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8037AD" w14:textId="77777777" w:rsidR="000D3D42" w:rsidRDefault="000D3D42" w:rsidP="00217CAB">
      <w:pPr>
        <w:pStyle w:val="aff1"/>
        <w:rPr>
          <w:ins w:id="0" w:author="ZTE" w:date="2021-12-23T14:01:00Z"/>
          <w:rFonts w:ascii="Arial" w:eastAsia="Batang" w:hAnsi="Arial" w:cs="Arial"/>
          <w:color w:val="000000"/>
          <w:sz w:val="24"/>
          <w:szCs w:val="24"/>
          <w:lang w:val="en-GB" w:eastAsia="en-US"/>
        </w:rPr>
      </w:pPr>
      <w:bookmarkStart w:id="1" w:name="_Toc20954827"/>
      <w:bookmarkStart w:id="2" w:name="_Toc20955182"/>
      <w:bookmarkStart w:id="3" w:name="_Toc14165868"/>
      <w:bookmarkStart w:id="4" w:name="_Toc29503264"/>
      <w:bookmarkStart w:id="5" w:name="_Toc29504432"/>
      <w:bookmarkStart w:id="6" w:name="_Toc29503848"/>
      <w:bookmarkStart w:id="7" w:name="_Toc14165860"/>
    </w:p>
    <w:p w14:paraId="091E7AEC" w14:textId="4DF0C327" w:rsidR="00B7278C" w:rsidRPr="00002D72" w:rsidRDefault="00B7278C" w:rsidP="00B7278C">
      <w:pPr>
        <w:pStyle w:val="aff1"/>
        <w:rPr>
          <w:rFonts w:ascii="Arial" w:hAnsi="Arial" w:cs="Arial"/>
          <w:color w:val="000000"/>
          <w:sz w:val="24"/>
          <w:szCs w:val="24"/>
        </w:rPr>
      </w:pPr>
      <w:r w:rsidRPr="00002D72">
        <w:rPr>
          <w:rFonts w:ascii="Arial" w:hAnsi="Arial" w:cs="Arial"/>
          <w:color w:val="000000"/>
          <w:sz w:val="24"/>
          <w:szCs w:val="24"/>
        </w:rPr>
        <w:t>3GPP TSG-RAN WG3 #115-e</w:t>
      </w:r>
      <w:r w:rsidRPr="00002D72">
        <w:rPr>
          <w:rFonts w:ascii="Arial" w:hAnsi="Arial" w:cs="Arial"/>
          <w:color w:val="000000"/>
          <w:sz w:val="24"/>
          <w:szCs w:val="24"/>
        </w:rPr>
        <w:tab/>
      </w:r>
      <w:r w:rsidRPr="00002D72">
        <w:rPr>
          <w:rFonts w:ascii="Arial" w:hAnsi="Arial" w:cs="Arial"/>
          <w:color w:val="000000"/>
          <w:sz w:val="24"/>
          <w:szCs w:val="24"/>
        </w:rPr>
        <w:tab/>
      </w:r>
      <w:r w:rsidRPr="00002D72">
        <w:rPr>
          <w:rFonts w:ascii="Arial" w:hAnsi="Arial" w:cs="Arial"/>
          <w:color w:val="000000"/>
          <w:sz w:val="24"/>
          <w:szCs w:val="24"/>
        </w:rPr>
        <w:tab/>
      </w:r>
      <w:r w:rsidRPr="00002D72">
        <w:rPr>
          <w:rFonts w:ascii="Arial" w:hAnsi="Arial" w:cs="Arial"/>
          <w:color w:val="000000"/>
          <w:sz w:val="24"/>
          <w:szCs w:val="24"/>
        </w:rPr>
        <w:tab/>
      </w:r>
      <w:r w:rsidRPr="00002D72">
        <w:rPr>
          <w:rFonts w:ascii="Arial" w:hAnsi="Arial" w:cs="Arial"/>
          <w:color w:val="000000"/>
          <w:sz w:val="24"/>
          <w:szCs w:val="24"/>
        </w:rPr>
        <w:tab/>
      </w:r>
      <w:r w:rsidRPr="00002D72">
        <w:rPr>
          <w:rFonts w:ascii="Arial" w:hAnsi="Arial" w:cs="Arial"/>
          <w:color w:val="000000"/>
          <w:sz w:val="24"/>
          <w:szCs w:val="24"/>
        </w:rPr>
        <w:tab/>
      </w:r>
      <w:r w:rsidRPr="00002D72">
        <w:rPr>
          <w:rFonts w:ascii="Arial" w:hAnsi="Arial" w:cs="Arial"/>
          <w:color w:val="000000"/>
          <w:sz w:val="24"/>
          <w:szCs w:val="24"/>
        </w:rPr>
        <w:tab/>
      </w:r>
      <w:r w:rsidRPr="00002D72">
        <w:rPr>
          <w:rFonts w:ascii="Arial" w:hAnsi="Arial" w:cs="Arial"/>
          <w:color w:val="000000"/>
          <w:sz w:val="24"/>
          <w:szCs w:val="24"/>
        </w:rPr>
        <w:tab/>
      </w:r>
      <w:r w:rsidRPr="00002D72">
        <w:rPr>
          <w:rFonts w:ascii="Arial" w:hAnsi="Arial" w:cs="Arial"/>
          <w:color w:val="000000"/>
          <w:sz w:val="24"/>
          <w:szCs w:val="24"/>
        </w:rPr>
        <w:tab/>
      </w:r>
      <w:r w:rsidRPr="00002D72">
        <w:rPr>
          <w:rFonts w:ascii="Arial" w:hAnsi="Arial" w:cs="Arial"/>
          <w:color w:val="000000"/>
          <w:sz w:val="24"/>
          <w:szCs w:val="24"/>
        </w:rPr>
        <w:tab/>
      </w:r>
      <w:r w:rsidRPr="00002D72">
        <w:rPr>
          <w:rFonts w:ascii="Arial" w:hAnsi="Arial" w:cs="Arial"/>
          <w:color w:val="000000"/>
          <w:sz w:val="24"/>
          <w:szCs w:val="24"/>
        </w:rPr>
        <w:tab/>
      </w:r>
      <w:r w:rsidRPr="00002D72">
        <w:rPr>
          <w:rFonts w:ascii="Arial" w:hAnsi="Arial" w:cs="Arial"/>
          <w:color w:val="000000"/>
          <w:sz w:val="24"/>
          <w:szCs w:val="24"/>
        </w:rPr>
        <w:tab/>
      </w:r>
      <w:r w:rsidRPr="00002D72">
        <w:rPr>
          <w:rFonts w:ascii="Arial" w:hAnsi="Arial" w:cs="Arial"/>
          <w:color w:val="000000"/>
          <w:sz w:val="24"/>
          <w:szCs w:val="24"/>
        </w:rPr>
        <w:tab/>
      </w:r>
      <w:r w:rsidRPr="00002D72">
        <w:rPr>
          <w:rFonts w:ascii="Arial" w:hAnsi="Arial" w:cs="Arial"/>
          <w:color w:val="000000"/>
          <w:sz w:val="24"/>
          <w:szCs w:val="24"/>
        </w:rPr>
        <w:tab/>
      </w:r>
      <w:r w:rsidRPr="00002D72">
        <w:rPr>
          <w:rFonts w:ascii="Arial" w:hAnsi="Arial" w:cs="Arial"/>
          <w:color w:val="000000"/>
          <w:sz w:val="24"/>
          <w:szCs w:val="24"/>
        </w:rPr>
        <w:tab/>
      </w:r>
      <w:r w:rsidRPr="00002D72">
        <w:rPr>
          <w:rFonts w:ascii="Arial" w:hAnsi="Arial" w:cs="Arial"/>
          <w:color w:val="000000"/>
          <w:sz w:val="24"/>
          <w:szCs w:val="24"/>
        </w:rPr>
        <w:tab/>
      </w:r>
      <w:r w:rsidRPr="00002D72">
        <w:rPr>
          <w:rFonts w:ascii="Arial" w:hAnsi="Arial" w:cs="Arial"/>
          <w:color w:val="000000"/>
          <w:sz w:val="24"/>
          <w:szCs w:val="24"/>
        </w:rPr>
        <w:tab/>
        <w:t xml:space="preserve">      </w:t>
      </w:r>
      <w:r w:rsidR="00EE710A" w:rsidRPr="00EE710A">
        <w:rPr>
          <w:rFonts w:ascii="Arial" w:hAnsi="Arial" w:cs="Arial"/>
          <w:color w:val="000000"/>
          <w:sz w:val="24"/>
          <w:szCs w:val="24"/>
        </w:rPr>
        <w:t>R3-221794</w:t>
      </w:r>
    </w:p>
    <w:p w14:paraId="715E6F92" w14:textId="77777777" w:rsidR="00B7278C" w:rsidRPr="00002D72" w:rsidRDefault="00B7278C" w:rsidP="00B7278C">
      <w:pPr>
        <w:pStyle w:val="aff1"/>
        <w:rPr>
          <w:rFonts w:ascii="Arial" w:hAnsi="Arial" w:cs="Arial"/>
          <w:color w:val="000000"/>
          <w:sz w:val="24"/>
          <w:szCs w:val="24"/>
        </w:rPr>
      </w:pPr>
      <w:r w:rsidRPr="00002D72">
        <w:rPr>
          <w:rFonts w:ascii="Arial" w:hAnsi="Arial" w:cs="Arial"/>
          <w:color w:val="000000"/>
          <w:sz w:val="24"/>
          <w:szCs w:val="24"/>
        </w:rPr>
        <w:t>21th Feb – 3rd Mar 2022</w:t>
      </w:r>
    </w:p>
    <w:p w14:paraId="4EEB2AF3" w14:textId="77777777" w:rsidR="00B7278C" w:rsidRDefault="00B7278C" w:rsidP="00B7278C">
      <w:pPr>
        <w:pStyle w:val="aff1"/>
        <w:rPr>
          <w:rFonts w:ascii="Arial" w:hAnsi="Arial" w:cs="Arial"/>
          <w:color w:val="000000"/>
          <w:sz w:val="24"/>
          <w:szCs w:val="24"/>
        </w:rPr>
      </w:pPr>
      <w:r w:rsidRPr="00002D72">
        <w:rPr>
          <w:rFonts w:ascii="Arial" w:hAnsi="Arial" w:cs="Arial"/>
          <w:color w:val="000000"/>
          <w:sz w:val="24"/>
          <w:szCs w:val="24"/>
        </w:rPr>
        <w:t>Online</w:t>
      </w:r>
    </w:p>
    <w:p w14:paraId="2EDB904F" w14:textId="77777777" w:rsidR="00B7278C" w:rsidRDefault="00B7278C" w:rsidP="00B7278C">
      <w:pPr>
        <w:pStyle w:val="aff1"/>
        <w:rPr>
          <w:rFonts w:ascii="Arial" w:hAnsi="Arial" w:cs="Arial"/>
          <w:sz w:val="24"/>
          <w:szCs w:val="24"/>
        </w:rPr>
      </w:pPr>
    </w:p>
    <w:p w14:paraId="7E3565EC" w14:textId="77777777" w:rsidR="004E0EC3" w:rsidRPr="0067304A" w:rsidRDefault="004E0EC3">
      <w:pPr>
        <w:overflowPunct w:val="0"/>
        <w:autoSpaceDE w:val="0"/>
        <w:spacing w:after="0"/>
        <w:jc w:val="both"/>
        <w:textAlignment w:val="baseline"/>
        <w:rPr>
          <w:b/>
          <w:sz w:val="24"/>
          <w:lang w:val="en-US" w:eastAsia="zh-CN"/>
        </w:rPr>
      </w:pPr>
    </w:p>
    <w:p w14:paraId="619416A7" w14:textId="55CBCB65" w:rsidR="004E0EC3" w:rsidRDefault="00314557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 w:rsidR="006D5E55">
        <w:rPr>
          <w:rFonts w:ascii="Arial" w:hAnsi="Arial"/>
          <w:sz w:val="24"/>
        </w:rPr>
        <w:tab/>
      </w:r>
      <w:r w:rsidR="00B548F6">
        <w:rPr>
          <w:rFonts w:ascii="Arial" w:hAnsi="Arial"/>
          <w:sz w:val="24"/>
        </w:rPr>
        <w:t>Discussion on le</w:t>
      </w:r>
      <w:r w:rsidR="0048768F">
        <w:rPr>
          <w:rFonts w:ascii="Arial" w:hAnsi="Arial"/>
          <w:sz w:val="24"/>
        </w:rPr>
        <w:t>ft issue</w:t>
      </w:r>
      <w:r w:rsidR="00B548F6">
        <w:rPr>
          <w:rFonts w:ascii="Arial" w:hAnsi="Arial"/>
          <w:sz w:val="24"/>
        </w:rPr>
        <w:t>s</w:t>
      </w:r>
      <w:r w:rsidR="0048768F">
        <w:rPr>
          <w:rFonts w:ascii="Arial" w:hAnsi="Arial"/>
          <w:sz w:val="24"/>
        </w:rPr>
        <w:t xml:space="preserve"> for CG-SDT</w:t>
      </w:r>
    </w:p>
    <w:p w14:paraId="0935F1B1" w14:textId="052DEBC8" w:rsidR="004E0EC3" w:rsidRDefault="00314557" w:rsidP="00EC0A39">
      <w:pPr>
        <w:tabs>
          <w:tab w:val="left" w:pos="1985"/>
        </w:tabs>
        <w:ind w:left="1928" w:hangingChars="800" w:hanging="1928"/>
        <w:rPr>
          <w:rStyle w:val="aff9"/>
        </w:rPr>
      </w:pPr>
      <w:r>
        <w:rPr>
          <w:rFonts w:ascii="Arial" w:hAnsi="Arial"/>
          <w:b/>
          <w:sz w:val="24"/>
        </w:rPr>
        <w:t>Source:</w:t>
      </w:r>
      <w:r w:rsidR="00EC0A39">
        <w:rPr>
          <w:rFonts w:ascii="Arial" w:hAnsi="Arial"/>
          <w:sz w:val="24"/>
        </w:rPr>
        <w:t xml:space="preserve"> </w:t>
      </w:r>
      <w:r w:rsidR="00EC0A39">
        <w:rPr>
          <w:rFonts w:ascii="Arial" w:hAnsi="Arial"/>
          <w:sz w:val="24"/>
        </w:rPr>
        <w:tab/>
      </w:r>
      <w:r w:rsidR="00F47209">
        <w:rPr>
          <w:rFonts w:ascii="Arial" w:hAnsi="Arial"/>
          <w:sz w:val="24"/>
        </w:rPr>
        <w:t xml:space="preserve"> </w:t>
      </w:r>
      <w:r>
        <w:rPr>
          <w:rStyle w:val="aff9"/>
          <w:rFonts w:hint="eastAsia"/>
        </w:rPr>
        <w:t>ZTE</w:t>
      </w:r>
      <w:r w:rsidR="00272289">
        <w:rPr>
          <w:rStyle w:val="aff9"/>
        </w:rPr>
        <w:t>,</w:t>
      </w:r>
      <w:r w:rsidR="00272289" w:rsidRPr="00272289">
        <w:t xml:space="preserve"> </w:t>
      </w:r>
      <w:r w:rsidR="0030346B">
        <w:rPr>
          <w:rStyle w:val="aff9"/>
        </w:rPr>
        <w:t>China Telecom, Ericsson</w:t>
      </w:r>
    </w:p>
    <w:p w14:paraId="7585D1CA" w14:textId="68059643" w:rsidR="004E0EC3" w:rsidRDefault="00314557">
      <w:pPr>
        <w:tabs>
          <w:tab w:val="left" w:pos="1985"/>
        </w:tabs>
        <w:rPr>
          <w:rStyle w:val="aff9"/>
        </w:rPr>
      </w:pPr>
      <w:r>
        <w:rPr>
          <w:rStyle w:val="aff9"/>
        </w:rPr>
        <w:t>Agenda item:</w:t>
      </w:r>
      <w:r w:rsidR="00EC0A39">
        <w:rPr>
          <w:rFonts w:ascii="Arial" w:hAnsi="Arial"/>
          <w:sz w:val="24"/>
        </w:rPr>
        <w:t xml:space="preserve"> </w:t>
      </w:r>
      <w:r w:rsidR="00EC0A39">
        <w:rPr>
          <w:rFonts w:ascii="Arial" w:hAnsi="Arial"/>
          <w:sz w:val="24"/>
        </w:rPr>
        <w:tab/>
      </w:r>
      <w:r w:rsidR="00835504">
        <w:rPr>
          <w:rStyle w:val="aff9"/>
        </w:rPr>
        <w:t>24.</w:t>
      </w:r>
      <w:r w:rsidR="00832CEF">
        <w:rPr>
          <w:rStyle w:val="aff9"/>
        </w:rPr>
        <w:t>3</w:t>
      </w:r>
    </w:p>
    <w:p w14:paraId="29CE1EF5" w14:textId="77777777" w:rsidR="004E0EC3" w:rsidRDefault="00314557">
      <w:pPr>
        <w:tabs>
          <w:tab w:val="left" w:pos="1985"/>
        </w:tabs>
        <w:ind w:left="1980" w:hanging="1980"/>
        <w:rPr>
          <w:rStyle w:val="aff9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Discussion and Decision</w:t>
      </w:r>
    </w:p>
    <w:bookmarkEnd w:id="1"/>
    <w:bookmarkEnd w:id="2"/>
    <w:bookmarkEnd w:id="3"/>
    <w:bookmarkEnd w:id="4"/>
    <w:bookmarkEnd w:id="5"/>
    <w:bookmarkEnd w:id="6"/>
    <w:bookmarkEnd w:id="7"/>
    <w:p w14:paraId="16DC23B5" w14:textId="77777777" w:rsidR="006A2429" w:rsidRDefault="006A2429" w:rsidP="006A2429">
      <w:pPr>
        <w:pStyle w:val="1"/>
        <w:numPr>
          <w:ilvl w:val="0"/>
          <w:numId w:val="29"/>
        </w:numPr>
        <w:rPr>
          <w:lang w:eastAsia="zh-CN"/>
        </w:rPr>
      </w:pPr>
      <w:r>
        <w:rPr>
          <w:lang w:eastAsia="zh-CN"/>
        </w:rPr>
        <w:t>Introduction</w:t>
      </w:r>
    </w:p>
    <w:p w14:paraId="4B840EAF" w14:textId="796F0E6B" w:rsidR="006A2429" w:rsidRDefault="006A2429" w:rsidP="00E10E5B">
      <w:pPr>
        <w:rPr>
          <w:lang w:eastAsia="zh-CN"/>
        </w:rPr>
      </w:pPr>
      <w:r>
        <w:rPr>
          <w:lang w:eastAsia="zh-CN"/>
        </w:rPr>
        <w:t>In the last RAN3 #114</w:t>
      </w:r>
      <w:r w:rsidR="00097929">
        <w:rPr>
          <w:lang w:eastAsia="zh-CN"/>
        </w:rPr>
        <w:t xml:space="preserve">bis </w:t>
      </w:r>
      <w:r>
        <w:rPr>
          <w:lang w:eastAsia="zh-CN"/>
        </w:rPr>
        <w:t>e-meeting, we have the following progress.</w:t>
      </w:r>
      <w:r w:rsidR="00E10E5B">
        <w:rPr>
          <w:lang w:eastAsia="zh-CN"/>
        </w:rPr>
        <w:t xml:space="preserve"> 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32CEF" w14:paraId="6DA79487" w14:textId="77777777" w:rsidTr="00832CEF">
        <w:tc>
          <w:tcPr>
            <w:tcW w:w="9629" w:type="dxa"/>
          </w:tcPr>
          <w:p w14:paraId="1A697CA4" w14:textId="77777777" w:rsidR="00A82EBE" w:rsidRDefault="00A82EBE" w:rsidP="00A82EBE">
            <w:pPr>
              <w:autoSpaceDN w:val="0"/>
              <w:spacing w:before="100" w:beforeAutospacing="1" w:after="120"/>
              <w:contextualSpacing/>
              <w:rPr>
                <w:rFonts w:ascii="Calibri" w:eastAsia="MS Mincho" w:hAnsi="Calibri" w:cs="Calibri"/>
                <w:iCs/>
                <w:color w:val="00B050"/>
                <w:sz w:val="16"/>
                <w:szCs w:val="16"/>
                <w:lang w:val="en-US"/>
              </w:rPr>
            </w:pPr>
            <w:r w:rsidRPr="00A82EBE">
              <w:rPr>
                <w:rFonts w:ascii="Calibri" w:eastAsia="MS Mincho" w:hAnsi="Calibri" w:cs="Calibri"/>
                <w:iCs/>
                <w:color w:val="00B050"/>
                <w:sz w:val="16"/>
                <w:szCs w:val="16"/>
                <w:lang w:val="en-US"/>
              </w:rPr>
              <w:t xml:space="preserve">Lower layer configuration for SDT DRBs, F1AP association, and F1 tunnel information are kept in gNB-DU when gNB-CU sends the UE to RRC_INACTIVE. </w:t>
            </w:r>
          </w:p>
          <w:p w14:paraId="0E9037E6" w14:textId="5BDF62A3" w:rsidR="00A82EBE" w:rsidRPr="00A82EBE" w:rsidRDefault="00A82EBE" w:rsidP="00A82EBE">
            <w:pPr>
              <w:spacing w:before="100" w:beforeAutospacing="1" w:after="120"/>
              <w:rPr>
                <w:rFonts w:ascii="Calibri" w:eastAsia="MS Mincho" w:hAnsi="Calibri" w:cs="Calibri"/>
                <w:iCs/>
                <w:color w:val="00B050"/>
                <w:sz w:val="16"/>
                <w:szCs w:val="16"/>
                <w:lang w:val="en-US"/>
              </w:rPr>
            </w:pPr>
            <w:r w:rsidRPr="00A82EBE">
              <w:rPr>
                <w:rFonts w:ascii="Calibri" w:eastAsia="MS Mincho" w:hAnsi="Calibri" w:cs="Calibri"/>
                <w:iCs/>
                <w:color w:val="00B050"/>
                <w:sz w:val="16"/>
                <w:szCs w:val="16"/>
                <w:lang w:val="en-US"/>
              </w:rPr>
              <w:t>Once the UE initiates RRC Resume procedure from another cell, the gNB-CU shall indicate to the gNB-DU to release the assigned CG-SDT resource.</w:t>
            </w:r>
          </w:p>
          <w:p w14:paraId="4DBD389D" w14:textId="77777777" w:rsidR="00A82EBE" w:rsidRPr="00A82EBE" w:rsidRDefault="00A82EBE" w:rsidP="00A82EBE">
            <w:pPr>
              <w:numPr>
                <w:ilvl w:val="0"/>
                <w:numId w:val="35"/>
              </w:numPr>
              <w:autoSpaceDN w:val="0"/>
              <w:spacing w:before="100" w:beforeAutospacing="1" w:after="120"/>
              <w:ind w:left="0" w:firstLine="0"/>
              <w:contextualSpacing/>
              <w:rPr>
                <w:rFonts w:ascii="Calibri" w:eastAsia="MS Mincho" w:hAnsi="Calibri" w:cs="Calibri"/>
                <w:iCs/>
                <w:color w:val="00B050"/>
                <w:sz w:val="16"/>
                <w:szCs w:val="16"/>
                <w:lang w:val="en-US"/>
              </w:rPr>
            </w:pPr>
            <w:r w:rsidRPr="00A82EBE">
              <w:rPr>
                <w:rFonts w:ascii="Calibri" w:eastAsia="MS Mincho" w:hAnsi="Calibri" w:cs="Calibri"/>
                <w:iCs/>
                <w:color w:val="00B050"/>
                <w:sz w:val="16"/>
                <w:szCs w:val="16"/>
                <w:lang w:val="en-US"/>
              </w:rPr>
              <w:t>When the gNB-DU receives the query indication, it should transfer the CG-SDT related resources within the DU to CU RRC Information IE. Introduce an SDT-MACPHY-Config IE to DU to CU RRC Information IE for the gNB-CU to generate the RRC Release message with CG-SDT config;</w:t>
            </w:r>
          </w:p>
          <w:p w14:paraId="6F31B281" w14:textId="77777777" w:rsidR="00A82EBE" w:rsidRPr="00A82EBE" w:rsidRDefault="00A82EBE" w:rsidP="00A82EBE">
            <w:pPr>
              <w:numPr>
                <w:ilvl w:val="0"/>
                <w:numId w:val="35"/>
              </w:numPr>
              <w:autoSpaceDN w:val="0"/>
              <w:spacing w:before="100" w:beforeAutospacing="1" w:after="120"/>
              <w:ind w:left="0" w:firstLine="0"/>
              <w:contextualSpacing/>
              <w:rPr>
                <w:rFonts w:ascii="Calibri" w:hAnsi="Calibri"/>
                <w:i/>
                <w:color w:val="FF0000"/>
                <w:kern w:val="2"/>
                <w:sz w:val="16"/>
                <w:szCs w:val="16"/>
                <w:lang w:val="en-US"/>
              </w:rPr>
            </w:pPr>
            <w:r w:rsidRPr="00A82EBE">
              <w:rPr>
                <w:rFonts w:ascii="Calibri" w:eastAsia="MS Mincho" w:hAnsi="Calibri" w:cs="Calibri"/>
                <w:iCs/>
                <w:color w:val="00B050"/>
                <w:sz w:val="16"/>
                <w:szCs w:val="16"/>
                <w:lang w:val="en-US"/>
              </w:rPr>
              <w:t xml:space="preserve">The gNB-CU notifies the gNB-DU to keep SDT RLC config and store CG resource for SDT when UE entering RRC inactive; </w:t>
            </w:r>
            <w:r w:rsidRPr="00A82EBE">
              <w:rPr>
                <w:rFonts w:ascii="Calibri" w:hAnsi="Calibri"/>
                <w:i/>
                <w:color w:val="FF0000"/>
                <w:kern w:val="2"/>
                <w:sz w:val="16"/>
                <w:szCs w:val="16"/>
                <w:lang w:val="en-US"/>
              </w:rPr>
              <w:t xml:space="preserve">FFS on other parts of UE context info to be stored. FFS on signalling design </w:t>
            </w:r>
          </w:p>
          <w:p w14:paraId="6099E60A" w14:textId="77777777" w:rsidR="00A82EBE" w:rsidRPr="00A82EBE" w:rsidRDefault="00A82EBE" w:rsidP="00A82EBE">
            <w:pPr>
              <w:numPr>
                <w:ilvl w:val="0"/>
                <w:numId w:val="35"/>
              </w:numPr>
              <w:autoSpaceDN w:val="0"/>
              <w:spacing w:before="100" w:beforeAutospacing="1" w:after="120"/>
              <w:ind w:left="0" w:firstLine="0"/>
              <w:contextualSpacing/>
              <w:rPr>
                <w:rFonts w:ascii="Calibri" w:eastAsia="MS Mincho" w:hAnsi="Calibri" w:cs="Calibri"/>
                <w:iCs/>
                <w:color w:val="00B050"/>
                <w:sz w:val="16"/>
                <w:szCs w:val="16"/>
                <w:lang w:val="en-US"/>
              </w:rPr>
            </w:pPr>
            <w:r w:rsidRPr="00A82EBE">
              <w:rPr>
                <w:rFonts w:ascii="Calibri" w:eastAsia="MS Mincho" w:hAnsi="Calibri" w:cs="Calibri"/>
                <w:iCs/>
                <w:color w:val="00B050"/>
                <w:sz w:val="16"/>
                <w:szCs w:val="16"/>
                <w:lang w:val="en-US"/>
              </w:rPr>
              <w:t>gNB-DU shall store which bearers are CG-SDT bearers and the C-RNTI.</w:t>
            </w:r>
          </w:p>
          <w:p w14:paraId="0B1AEC1F" w14:textId="77777777" w:rsidR="00A82EBE" w:rsidRPr="00A82EBE" w:rsidRDefault="00A82EBE" w:rsidP="00A82EBE">
            <w:pPr>
              <w:numPr>
                <w:ilvl w:val="0"/>
                <w:numId w:val="35"/>
              </w:numPr>
              <w:autoSpaceDN w:val="0"/>
              <w:spacing w:before="100" w:beforeAutospacing="1" w:after="120"/>
              <w:ind w:left="0" w:firstLine="0"/>
              <w:contextualSpacing/>
              <w:rPr>
                <w:rFonts w:ascii="Calibri" w:hAnsi="Calibri"/>
                <w:i/>
                <w:color w:val="FF0000"/>
                <w:kern w:val="2"/>
                <w:sz w:val="16"/>
                <w:szCs w:val="16"/>
                <w:lang w:val="en-US"/>
              </w:rPr>
            </w:pPr>
            <w:r w:rsidRPr="00A82EBE">
              <w:rPr>
                <w:rFonts w:ascii="Calibri" w:hAnsi="Calibri"/>
                <w:i/>
                <w:color w:val="FF0000"/>
                <w:kern w:val="2"/>
                <w:sz w:val="16"/>
                <w:szCs w:val="16"/>
                <w:lang w:val="en-US"/>
              </w:rPr>
              <w:t>The gNB-DU should be aware the bearer type of SDT Bearer, FFS on any enhancements are needed</w:t>
            </w:r>
          </w:p>
          <w:p w14:paraId="22E1169D" w14:textId="77777777" w:rsidR="00A82EBE" w:rsidRPr="00A82EBE" w:rsidRDefault="00A82EBE" w:rsidP="00A82EBE">
            <w:pPr>
              <w:numPr>
                <w:ilvl w:val="0"/>
                <w:numId w:val="35"/>
              </w:numPr>
              <w:autoSpaceDN w:val="0"/>
              <w:spacing w:before="100" w:beforeAutospacing="1" w:after="120"/>
              <w:ind w:left="0" w:firstLine="0"/>
              <w:contextualSpacing/>
              <w:rPr>
                <w:rFonts w:ascii="Calibri" w:eastAsia="MS Mincho" w:hAnsi="Calibri" w:cs="Calibri"/>
                <w:iCs/>
                <w:color w:val="00B050"/>
                <w:sz w:val="16"/>
                <w:szCs w:val="16"/>
                <w:lang w:val="en-US"/>
              </w:rPr>
            </w:pPr>
            <w:r w:rsidRPr="00A82EBE">
              <w:rPr>
                <w:rFonts w:ascii="Calibri" w:eastAsia="MS Mincho" w:hAnsi="Calibri" w:cs="Calibri"/>
                <w:iCs/>
                <w:color w:val="00B050"/>
                <w:sz w:val="16"/>
                <w:szCs w:val="16"/>
                <w:lang w:val="en-US"/>
              </w:rPr>
              <w:t>When the TAT-SDT expires, the gNB-DU initiates the UE Context Release Request procedure (details to be checked, FFS on new cause).</w:t>
            </w:r>
          </w:p>
          <w:p w14:paraId="302D451A" w14:textId="77777777" w:rsidR="00A82EBE" w:rsidRPr="00A82EBE" w:rsidRDefault="00A82EBE" w:rsidP="00A82EBE">
            <w:pPr>
              <w:numPr>
                <w:ilvl w:val="0"/>
                <w:numId w:val="35"/>
              </w:numPr>
              <w:autoSpaceDN w:val="0"/>
              <w:spacing w:before="100" w:beforeAutospacing="1" w:after="120"/>
              <w:ind w:left="0" w:firstLine="0"/>
              <w:contextualSpacing/>
              <w:rPr>
                <w:rFonts w:ascii="Calibri" w:eastAsia="MS Mincho" w:hAnsi="Calibri" w:cs="Calibri"/>
                <w:iCs/>
                <w:color w:val="00B050"/>
                <w:sz w:val="16"/>
                <w:szCs w:val="16"/>
                <w:lang w:val="en-US"/>
              </w:rPr>
            </w:pPr>
            <w:r w:rsidRPr="00A82EBE">
              <w:rPr>
                <w:rFonts w:ascii="Calibri" w:eastAsia="MS Mincho" w:hAnsi="Calibri" w:cs="Calibri"/>
                <w:iCs/>
                <w:color w:val="00B050"/>
                <w:sz w:val="16"/>
                <w:szCs w:val="16"/>
                <w:lang w:val="en-US"/>
              </w:rPr>
              <w:t>Proposal to add a new codepoint for SDT resume in the Bearer Context Status Change IE. Addition to be considered in the E1 output TP of “# SDT4_Others”</w:t>
            </w:r>
          </w:p>
          <w:p w14:paraId="53C0B589" w14:textId="77777777" w:rsidR="00A82EBE" w:rsidRPr="00A82EBE" w:rsidRDefault="00A82EBE" w:rsidP="00A82EBE">
            <w:pPr>
              <w:numPr>
                <w:ilvl w:val="0"/>
                <w:numId w:val="35"/>
              </w:numPr>
              <w:autoSpaceDN w:val="0"/>
              <w:spacing w:before="100" w:beforeAutospacing="1" w:after="120"/>
              <w:ind w:left="0" w:firstLine="0"/>
              <w:contextualSpacing/>
              <w:rPr>
                <w:rFonts w:ascii="Calibri" w:hAnsi="Calibri"/>
                <w:i/>
                <w:color w:val="FF0000"/>
                <w:kern w:val="2"/>
                <w:sz w:val="16"/>
                <w:szCs w:val="16"/>
                <w:lang w:val="en-US"/>
              </w:rPr>
            </w:pPr>
            <w:r w:rsidRPr="00A82EBE">
              <w:rPr>
                <w:rFonts w:ascii="Calibri" w:eastAsia="MS Mincho" w:hAnsi="Calibri" w:cs="Calibri"/>
                <w:iCs/>
                <w:color w:val="00B050"/>
                <w:sz w:val="16"/>
                <w:szCs w:val="16"/>
                <w:lang w:val="en-US"/>
              </w:rPr>
              <w:t xml:space="preserve">When CG-SDT is configured but the UE selects RA-SDT or non-SDT procedure, the gNB-CU provides the old gNB-DU F1AP UE ID to the gNB-DU. The gNB-DU retrieves the old CG-SDT resource configuration and old UE context based on the old gNB-DU F1AP UE ID. </w:t>
            </w:r>
            <w:r w:rsidRPr="00A82EBE">
              <w:rPr>
                <w:rFonts w:ascii="Calibri" w:hAnsi="Calibri"/>
                <w:i/>
                <w:color w:val="FF0000"/>
                <w:kern w:val="2"/>
                <w:sz w:val="16"/>
                <w:szCs w:val="16"/>
                <w:lang w:val="en-US"/>
              </w:rPr>
              <w:t xml:space="preserve">FFS on new F1AP UE association or old UE F1AP UE association. </w:t>
            </w:r>
          </w:p>
          <w:p w14:paraId="17492F48" w14:textId="2301205D" w:rsidR="00832CEF" w:rsidRDefault="00A82EBE" w:rsidP="00A82EBE">
            <w:pPr>
              <w:rPr>
                <w:lang w:eastAsia="zh-CN"/>
              </w:rPr>
            </w:pPr>
            <w:r w:rsidRPr="00A82EBE">
              <w:rPr>
                <w:rFonts w:ascii="MS Mincho" w:eastAsia="MS Mincho" w:hAnsi="宋体" w:cs="宋体"/>
                <w:i/>
                <w:color w:val="FF0000"/>
                <w:sz w:val="16"/>
                <w:szCs w:val="16"/>
                <w:lang w:val="en-US"/>
              </w:rPr>
              <w:t>To be continued</w:t>
            </w:r>
            <w:r w:rsidRPr="00A82EBE">
              <w:rPr>
                <w:rFonts w:ascii="MS Mincho" w:eastAsia="MS Mincho" w:hAnsi="宋体" w:cs="宋体"/>
                <w:i/>
                <w:color w:val="FF0000"/>
                <w:sz w:val="16"/>
                <w:szCs w:val="16"/>
                <w:lang w:val="en-US"/>
              </w:rPr>
              <w:t>…</w:t>
            </w:r>
          </w:p>
        </w:tc>
      </w:tr>
    </w:tbl>
    <w:p w14:paraId="24343926" w14:textId="3771F2A4" w:rsidR="006A2429" w:rsidRDefault="005A5ABF" w:rsidP="006A2429">
      <w:pPr>
        <w:rPr>
          <w:lang w:eastAsia="zh-CN"/>
        </w:rPr>
      </w:pPr>
      <w:r>
        <w:rPr>
          <w:lang w:eastAsia="zh-CN"/>
        </w:rPr>
        <w:t>This paper addresses the left issues</w:t>
      </w:r>
      <w:r w:rsidR="006A2429">
        <w:rPr>
          <w:lang w:eastAsia="zh-CN"/>
        </w:rPr>
        <w:t xml:space="preserve"> based on above progress.</w:t>
      </w:r>
    </w:p>
    <w:p w14:paraId="02813E06" w14:textId="77777777" w:rsidR="006A2429" w:rsidRDefault="006A2429" w:rsidP="006A2429">
      <w:pPr>
        <w:pStyle w:val="1"/>
        <w:numPr>
          <w:ilvl w:val="0"/>
          <w:numId w:val="29"/>
        </w:numPr>
        <w:rPr>
          <w:lang w:val="en-US"/>
        </w:rPr>
      </w:pPr>
      <w:r>
        <w:rPr>
          <w:lang w:val="en-US"/>
        </w:rPr>
        <w:t>Discussion</w:t>
      </w:r>
    </w:p>
    <w:p w14:paraId="1C20084D" w14:textId="2677883C" w:rsidR="00773D0F" w:rsidRDefault="00773D0F" w:rsidP="006A2429">
      <w:pPr>
        <w:pStyle w:val="2"/>
        <w:numPr>
          <w:ilvl w:val="1"/>
          <w:numId w:val="29"/>
        </w:numPr>
        <w:rPr>
          <w:lang w:eastAsia="zh-CN"/>
        </w:rPr>
      </w:pPr>
      <w:r>
        <w:rPr>
          <w:lang w:eastAsia="zh-CN"/>
        </w:rPr>
        <w:t>Stage 2 issues</w:t>
      </w:r>
    </w:p>
    <w:p w14:paraId="27A6E50C" w14:textId="77777777" w:rsidR="00773D0F" w:rsidRPr="00773D0F" w:rsidRDefault="00773D0F" w:rsidP="00773D0F">
      <w:pPr>
        <w:pStyle w:val="aff0"/>
        <w:keepNext/>
        <w:keepLines/>
        <w:numPr>
          <w:ilvl w:val="0"/>
          <w:numId w:val="36"/>
        </w:numPr>
        <w:overflowPunct/>
        <w:autoSpaceDE/>
        <w:autoSpaceDN/>
        <w:adjustRightInd/>
        <w:spacing w:before="120"/>
        <w:contextualSpacing w:val="0"/>
        <w:textAlignment w:val="auto"/>
        <w:outlineLvl w:val="2"/>
        <w:rPr>
          <w:rFonts w:ascii="Arial" w:eastAsiaTheme="minorEastAsia" w:hAnsi="Arial"/>
          <w:vanish/>
          <w:sz w:val="28"/>
          <w:lang w:eastAsia="zh-CN"/>
        </w:rPr>
      </w:pPr>
    </w:p>
    <w:p w14:paraId="4FA43705" w14:textId="77777777" w:rsidR="00773D0F" w:rsidRPr="00773D0F" w:rsidRDefault="00773D0F" w:rsidP="00773D0F">
      <w:pPr>
        <w:pStyle w:val="aff0"/>
        <w:keepNext/>
        <w:keepLines/>
        <w:numPr>
          <w:ilvl w:val="0"/>
          <w:numId w:val="36"/>
        </w:numPr>
        <w:overflowPunct/>
        <w:autoSpaceDE/>
        <w:autoSpaceDN/>
        <w:adjustRightInd/>
        <w:spacing w:before="120"/>
        <w:contextualSpacing w:val="0"/>
        <w:textAlignment w:val="auto"/>
        <w:outlineLvl w:val="2"/>
        <w:rPr>
          <w:rFonts w:ascii="Arial" w:eastAsiaTheme="minorEastAsia" w:hAnsi="Arial"/>
          <w:vanish/>
          <w:sz w:val="28"/>
          <w:lang w:eastAsia="zh-CN"/>
        </w:rPr>
      </w:pPr>
    </w:p>
    <w:p w14:paraId="40512E79" w14:textId="77777777" w:rsidR="00773D0F" w:rsidRPr="00773D0F" w:rsidRDefault="00773D0F" w:rsidP="00773D0F">
      <w:pPr>
        <w:pStyle w:val="aff0"/>
        <w:keepNext/>
        <w:keepLines/>
        <w:numPr>
          <w:ilvl w:val="1"/>
          <w:numId w:val="36"/>
        </w:numPr>
        <w:overflowPunct/>
        <w:autoSpaceDE/>
        <w:autoSpaceDN/>
        <w:adjustRightInd/>
        <w:spacing w:before="120"/>
        <w:contextualSpacing w:val="0"/>
        <w:textAlignment w:val="auto"/>
        <w:outlineLvl w:val="2"/>
        <w:rPr>
          <w:rFonts w:ascii="Arial" w:eastAsiaTheme="minorEastAsia" w:hAnsi="Arial"/>
          <w:vanish/>
          <w:sz w:val="28"/>
          <w:lang w:eastAsia="zh-CN"/>
        </w:rPr>
      </w:pPr>
    </w:p>
    <w:p w14:paraId="0B5CC70F" w14:textId="69DF8DD6" w:rsidR="0023706B" w:rsidRDefault="00DF1373" w:rsidP="00773D0F">
      <w:pPr>
        <w:pStyle w:val="30"/>
        <w:numPr>
          <w:ilvl w:val="2"/>
          <w:numId w:val="36"/>
        </w:numPr>
        <w:rPr>
          <w:lang w:eastAsia="zh-CN"/>
        </w:rPr>
      </w:pPr>
      <w:r>
        <w:rPr>
          <w:lang w:eastAsia="zh-CN"/>
        </w:rPr>
        <w:t>Which F1AP me</w:t>
      </w:r>
      <w:r w:rsidR="00376B75">
        <w:rPr>
          <w:lang w:eastAsia="zh-CN"/>
        </w:rPr>
        <w:t xml:space="preserve">ssage </w:t>
      </w:r>
      <w:r>
        <w:rPr>
          <w:lang w:eastAsia="zh-CN"/>
        </w:rPr>
        <w:t>include</w:t>
      </w:r>
      <w:r w:rsidR="00376B75">
        <w:rPr>
          <w:lang w:eastAsia="zh-CN"/>
        </w:rPr>
        <w:t>s</w:t>
      </w:r>
      <w:r>
        <w:rPr>
          <w:lang w:eastAsia="zh-CN"/>
        </w:rPr>
        <w:t xml:space="preserve"> RRCRelease</w:t>
      </w:r>
    </w:p>
    <w:p w14:paraId="2FBE6912" w14:textId="39F71718" w:rsidR="003F4BB8" w:rsidRDefault="00D92E15" w:rsidP="0052780E">
      <w:pPr>
        <w:rPr>
          <w:lang w:eastAsia="zh-CN"/>
        </w:rPr>
      </w:pPr>
      <w:r w:rsidRPr="00D92E15">
        <w:rPr>
          <w:rFonts w:hint="eastAsia"/>
          <w:lang w:eastAsia="zh-CN"/>
        </w:rPr>
        <w:t>W</w:t>
      </w:r>
      <w:r w:rsidRPr="00D92E15">
        <w:rPr>
          <w:lang w:eastAsia="zh-CN"/>
        </w:rPr>
        <w:t xml:space="preserve">hen </w:t>
      </w:r>
      <w:r w:rsidR="00B942A0">
        <w:rPr>
          <w:lang w:eastAsia="zh-CN"/>
        </w:rPr>
        <w:t>network</w:t>
      </w:r>
      <w:r w:rsidR="00ED7BFE">
        <w:rPr>
          <w:lang w:eastAsia="zh-CN"/>
        </w:rPr>
        <w:t xml:space="preserve"> decides to stop SDT proc</w:t>
      </w:r>
      <w:r w:rsidR="00B942A0">
        <w:rPr>
          <w:lang w:eastAsia="zh-CN"/>
        </w:rPr>
        <w:t xml:space="preserve">edure, the gNB-CU </w:t>
      </w:r>
      <w:r w:rsidR="00ED7BFE">
        <w:rPr>
          <w:lang w:eastAsia="zh-CN"/>
        </w:rPr>
        <w:t xml:space="preserve">shall </w:t>
      </w:r>
      <w:r w:rsidR="00B942A0">
        <w:rPr>
          <w:lang w:eastAsia="zh-CN"/>
        </w:rPr>
        <w:t xml:space="preserve">send RRCRelease message to UE, </w:t>
      </w:r>
      <w:r w:rsidR="00ED7BFE">
        <w:rPr>
          <w:lang w:eastAsia="zh-CN"/>
        </w:rPr>
        <w:t>ch</w:t>
      </w:r>
      <w:r w:rsidR="00B942A0">
        <w:rPr>
          <w:lang w:eastAsia="zh-CN"/>
        </w:rPr>
        <w:t xml:space="preserve">ange UE into RRC_inactive mode. </w:t>
      </w:r>
      <w:r w:rsidR="005539B5">
        <w:rPr>
          <w:lang w:eastAsia="zh-CN"/>
        </w:rPr>
        <w:t>Two candidate gNB-CU initiated F1AP procedures can be used.</w:t>
      </w:r>
    </w:p>
    <w:p w14:paraId="573DBDAC" w14:textId="4C2B99D2" w:rsidR="005539B5" w:rsidRDefault="005539B5" w:rsidP="00834159">
      <w:pPr>
        <w:pStyle w:val="aff0"/>
        <w:numPr>
          <w:ilvl w:val="0"/>
          <w:numId w:val="30"/>
        </w:numPr>
        <w:rPr>
          <w:lang w:eastAsia="zh-CN"/>
        </w:rPr>
      </w:pPr>
      <w:r>
        <w:rPr>
          <w:lang w:eastAsia="zh-CN"/>
        </w:rPr>
        <w:t>UE context modification procedure</w:t>
      </w:r>
    </w:p>
    <w:p w14:paraId="3FB8F4C4" w14:textId="242BD6B6" w:rsidR="005539B5" w:rsidRDefault="005539B5" w:rsidP="00834159">
      <w:pPr>
        <w:pStyle w:val="aff0"/>
        <w:numPr>
          <w:ilvl w:val="0"/>
          <w:numId w:val="30"/>
        </w:numPr>
        <w:rPr>
          <w:lang w:eastAsia="zh-CN"/>
        </w:rPr>
      </w:pPr>
      <w:r>
        <w:rPr>
          <w:lang w:eastAsia="zh-CN"/>
        </w:rPr>
        <w:t>UE context release procedure</w:t>
      </w:r>
    </w:p>
    <w:p w14:paraId="7FCDBE7D" w14:textId="4F0B94B7" w:rsidR="00E60F38" w:rsidRDefault="00E60F38" w:rsidP="0052780E">
      <w:pPr>
        <w:rPr>
          <w:lang w:eastAsia="zh-CN"/>
        </w:rPr>
      </w:pPr>
      <w:r>
        <w:rPr>
          <w:rFonts w:hint="eastAsia"/>
          <w:lang w:eastAsia="zh-CN"/>
        </w:rPr>
        <w:t>I</w:t>
      </w:r>
      <w:r w:rsidR="00992C4E">
        <w:rPr>
          <w:lang w:eastAsia="zh-CN"/>
        </w:rPr>
        <w:t xml:space="preserve">f gNB-CU wishes </w:t>
      </w:r>
      <w:r>
        <w:rPr>
          <w:lang w:eastAsia="zh-CN"/>
        </w:rPr>
        <w:t>to configure CG-SDT resources for this UE, it shall indicate gNB to store CG-SDT resource when UE enters into RRC_ina</w:t>
      </w:r>
      <w:r w:rsidR="009D6371">
        <w:rPr>
          <w:lang w:eastAsia="zh-CN"/>
        </w:rPr>
        <w:t>ctive mode, it is agreed in the last meeting as below.</w:t>
      </w:r>
    </w:p>
    <w:p w14:paraId="5A349582" w14:textId="77777777" w:rsidR="00E60F38" w:rsidRPr="004D4822" w:rsidRDefault="00E60F38" w:rsidP="00E60F38">
      <w:pPr>
        <w:pStyle w:val="15"/>
        <w:spacing w:after="120"/>
        <w:ind w:left="0"/>
        <w:rPr>
          <w:rFonts w:ascii="Calibri" w:hAnsi="Calibri" w:cs="Calibri"/>
          <w:iCs/>
          <w:color w:val="00B050"/>
          <w:sz w:val="16"/>
          <w:szCs w:val="16"/>
          <w:lang w:eastAsia="en-US"/>
        </w:rPr>
      </w:pPr>
      <w:r w:rsidRPr="00095851">
        <w:rPr>
          <w:rFonts w:ascii="Calibri" w:eastAsia="MS Mincho" w:hAnsi="Calibri" w:cs="Calibri"/>
          <w:iCs/>
          <w:color w:val="00B050"/>
          <w:sz w:val="16"/>
          <w:szCs w:val="16"/>
          <w:lang w:eastAsia="en-US"/>
        </w:rPr>
        <w:t>Lower</w:t>
      </w:r>
      <w:r w:rsidRPr="004D4822">
        <w:rPr>
          <w:rFonts w:ascii="Calibri" w:hAnsi="Calibri" w:cs="Calibri"/>
          <w:iCs/>
          <w:color w:val="00B050"/>
          <w:sz w:val="16"/>
          <w:szCs w:val="16"/>
          <w:lang w:eastAsia="en-US"/>
        </w:rPr>
        <w:t xml:space="preserve"> layer configuration for SDT DRBs, F1AP association, and F1 tunnel information are kept in gNB-DU when gNB-CU sends the UE to RRC_INACTIVE. </w:t>
      </w:r>
    </w:p>
    <w:p w14:paraId="4DB9819C" w14:textId="260A3913" w:rsidR="009D6371" w:rsidRDefault="00992C4E" w:rsidP="0052780E">
      <w:pPr>
        <w:rPr>
          <w:lang w:val="en-US" w:eastAsia="zh-CN"/>
        </w:rPr>
      </w:pPr>
      <w:r>
        <w:rPr>
          <w:lang w:val="en-US" w:eastAsia="zh-CN"/>
        </w:rPr>
        <w:t xml:space="preserve">In this case, UE context modification procedure seems reasonable, because SDT related F1AP association and SDT context are kept in gNB-DU. </w:t>
      </w:r>
    </w:p>
    <w:p w14:paraId="713C41FA" w14:textId="763718DA" w:rsidR="00992C4E" w:rsidRDefault="00992C4E" w:rsidP="0052780E">
      <w:pPr>
        <w:rPr>
          <w:lang w:val="en-US" w:eastAsia="zh-CN"/>
        </w:rPr>
      </w:pPr>
      <w:r>
        <w:rPr>
          <w:lang w:val="en-US" w:eastAsia="zh-CN"/>
        </w:rPr>
        <w:lastRenderedPageBreak/>
        <w:t xml:space="preserve">However, if gNB-CU wishes to configure RA-SDT resource but not to configure CG-SDT resource for this UE, </w:t>
      </w:r>
      <w:r w:rsidR="007A36D4">
        <w:rPr>
          <w:lang w:val="en-US" w:eastAsia="zh-CN"/>
        </w:rPr>
        <w:t xml:space="preserve">it does not need to indicate gNB-DU to store SDT related information. For instance, when this UE moves to another gNB-DU, the new gNB-DU can be acknowledged of RA-SDT initiation by receiving SDT related RACH message from UE other than its stored SDT information. </w:t>
      </w:r>
    </w:p>
    <w:p w14:paraId="1E2B9349" w14:textId="7D45AF7A" w:rsidR="00124BF0" w:rsidRPr="00124BF0" w:rsidRDefault="00124BF0" w:rsidP="00124BF0">
      <w:pPr>
        <w:pStyle w:val="15"/>
        <w:spacing w:after="120"/>
        <w:ind w:left="0"/>
      </w:pPr>
      <w:r w:rsidRPr="004D4822">
        <w:rPr>
          <w:rFonts w:ascii="Calibri" w:hAnsi="Calibri"/>
          <w:i/>
          <w:color w:val="FF0000"/>
          <w:kern w:val="2"/>
          <w:sz w:val="16"/>
          <w:szCs w:val="16"/>
          <w:lang w:eastAsia="en-US"/>
        </w:rPr>
        <w:t>The gNB-DU should be aware the bearer type of SDT Bearer, FFS on any enhancements are needed</w:t>
      </w:r>
    </w:p>
    <w:p w14:paraId="3AC15982" w14:textId="2BE799C7" w:rsidR="007A36D4" w:rsidRPr="007A36D4" w:rsidRDefault="00943E92" w:rsidP="0052780E">
      <w:pPr>
        <w:rPr>
          <w:b/>
          <w:lang w:val="en-US" w:eastAsia="zh-CN"/>
        </w:rPr>
      </w:pPr>
      <w:r w:rsidRPr="001027F1">
        <w:rPr>
          <w:rFonts w:hint="eastAsia"/>
          <w:b/>
          <w:lang w:val="en-US" w:eastAsia="zh-CN"/>
        </w:rPr>
        <w:t>P</w:t>
      </w:r>
      <w:r w:rsidRPr="001027F1">
        <w:rPr>
          <w:b/>
          <w:lang w:val="en-US" w:eastAsia="zh-CN"/>
        </w:rPr>
        <w:t>roposal</w:t>
      </w:r>
      <w:r w:rsidR="007A36D4" w:rsidRPr="007A36D4">
        <w:rPr>
          <w:b/>
          <w:lang w:val="en-US" w:eastAsia="zh-CN"/>
        </w:rPr>
        <w:t xml:space="preserve"> 1: For a UE configured with RA-SDT resources but not configured with CG-SDT resources, the gNB-DU does not need to store SDT resources </w:t>
      </w:r>
      <w:r w:rsidR="007A36D4">
        <w:rPr>
          <w:b/>
          <w:lang w:val="en-US" w:eastAsia="zh-CN"/>
        </w:rPr>
        <w:t xml:space="preserve">and shall release </w:t>
      </w:r>
      <w:r w:rsidR="007A36D4" w:rsidRPr="007A36D4">
        <w:rPr>
          <w:b/>
          <w:lang w:val="en-US" w:eastAsia="zh-CN"/>
        </w:rPr>
        <w:t>SDT related F1 tunnel.</w:t>
      </w:r>
    </w:p>
    <w:p w14:paraId="68430E52" w14:textId="105FEDA9" w:rsidR="00992C4E" w:rsidRPr="007A36D4" w:rsidRDefault="001027F1" w:rsidP="0052780E">
      <w:pPr>
        <w:rPr>
          <w:lang w:val="en-US" w:eastAsia="zh-CN"/>
        </w:rPr>
      </w:pPr>
      <w:r>
        <w:rPr>
          <w:lang w:val="en-US" w:eastAsia="zh-CN"/>
        </w:rPr>
        <w:t>For the latter case, the gNB-CU shall indicate the gNB-DU as legacy gNB-DU.</w:t>
      </w:r>
    </w:p>
    <w:p w14:paraId="2327A338" w14:textId="4B148B9C" w:rsidR="001027F1" w:rsidRPr="001027F1" w:rsidRDefault="001027F1" w:rsidP="0052780E">
      <w:pPr>
        <w:rPr>
          <w:b/>
        </w:rPr>
      </w:pPr>
      <w:r w:rsidRPr="001027F1">
        <w:rPr>
          <w:rFonts w:hint="eastAsia"/>
          <w:b/>
          <w:lang w:val="en-US" w:eastAsia="zh-CN"/>
        </w:rPr>
        <w:t>P</w:t>
      </w:r>
      <w:r w:rsidR="00943E92">
        <w:rPr>
          <w:b/>
          <w:lang w:val="en-US" w:eastAsia="zh-CN"/>
        </w:rPr>
        <w:t>roposal 2</w:t>
      </w:r>
      <w:r w:rsidRPr="001027F1">
        <w:rPr>
          <w:b/>
          <w:lang w:val="en-US" w:eastAsia="zh-CN"/>
        </w:rPr>
        <w:t xml:space="preserve">: When UE configured with SDT resources enters into RRC_inactive mode, the gNB-CU shall initiate </w:t>
      </w:r>
      <w:r w:rsidRPr="001027F1">
        <w:rPr>
          <w:b/>
        </w:rPr>
        <w:t>UE Context Release procedure.</w:t>
      </w:r>
    </w:p>
    <w:p w14:paraId="6F895978" w14:textId="10DC89A7" w:rsidR="00992C4E" w:rsidRDefault="00376B75" w:rsidP="00773D0F">
      <w:pPr>
        <w:pStyle w:val="30"/>
        <w:numPr>
          <w:ilvl w:val="2"/>
          <w:numId w:val="36"/>
        </w:numPr>
        <w:rPr>
          <w:lang w:val="en-US" w:eastAsia="zh-CN"/>
        </w:rPr>
      </w:pPr>
      <w:r w:rsidRPr="00376B75">
        <w:rPr>
          <w:lang w:eastAsia="zh-CN"/>
        </w:rPr>
        <w:t>Whether</w:t>
      </w:r>
      <w:r>
        <w:rPr>
          <w:lang w:val="en-US" w:eastAsia="zh-CN"/>
        </w:rPr>
        <w:t xml:space="preserve"> gNB-DU shall buffer UL SDT data</w:t>
      </w:r>
    </w:p>
    <w:p w14:paraId="326DD7EA" w14:textId="3A01078F" w:rsidR="001526AF" w:rsidRDefault="001526AF" w:rsidP="0052780E">
      <w:pPr>
        <w:rPr>
          <w:lang w:val="en-US" w:eastAsia="zh-CN"/>
        </w:rPr>
      </w:pPr>
      <w:r>
        <w:rPr>
          <w:lang w:val="en-US" w:eastAsia="zh-CN"/>
        </w:rPr>
        <w:t>For RA-SDT procedure, the gNB-DU has to buffer UL SDT data</w:t>
      </w:r>
      <w:r w:rsidR="00EA5647">
        <w:rPr>
          <w:lang w:val="en-US" w:eastAsia="zh-CN"/>
        </w:rPr>
        <w:t xml:space="preserve"> before F1 tunnel establishment.</w:t>
      </w:r>
      <w:r w:rsidR="0001544E">
        <w:rPr>
          <w:lang w:val="en-US" w:eastAsia="zh-CN"/>
        </w:rPr>
        <w:t xml:space="preserve"> For CG-SDT procedure, the gNB-DU already stores CG-SDT resources and F1 tunnels. It seems feasible to </w:t>
      </w:r>
      <w:r w:rsidR="008F2C91">
        <w:rPr>
          <w:lang w:val="en-US" w:eastAsia="zh-CN"/>
        </w:rPr>
        <w:t xml:space="preserve">directly </w:t>
      </w:r>
      <w:r w:rsidR="0001544E">
        <w:rPr>
          <w:lang w:val="en-US" w:eastAsia="zh-CN"/>
        </w:rPr>
        <w:t xml:space="preserve">forward UL SDT data without </w:t>
      </w:r>
      <w:r w:rsidR="008F2C91">
        <w:rPr>
          <w:lang w:val="en-US" w:eastAsia="zh-CN"/>
        </w:rPr>
        <w:t>buffering</w:t>
      </w:r>
      <w:r w:rsidR="0001544E">
        <w:rPr>
          <w:lang w:val="en-US" w:eastAsia="zh-CN"/>
        </w:rPr>
        <w:t>.</w:t>
      </w:r>
    </w:p>
    <w:p w14:paraId="46038DB5" w14:textId="505778FF" w:rsidR="004E7417" w:rsidRDefault="0001544E" w:rsidP="00E21D75">
      <w:r w:rsidRPr="004E7417">
        <w:rPr>
          <w:lang w:val="en-US" w:eastAsia="zh-CN"/>
        </w:rPr>
        <w:t xml:space="preserve">However, </w:t>
      </w:r>
      <w:r w:rsidR="00ED56B0" w:rsidRPr="004E7417">
        <w:rPr>
          <w:lang w:val="en-US" w:eastAsia="zh-CN"/>
        </w:rPr>
        <w:t xml:space="preserve">for UE verification aspect, </w:t>
      </w:r>
      <w:r w:rsidR="000F5673" w:rsidRPr="004E7417">
        <w:rPr>
          <w:lang w:val="en-US" w:eastAsia="zh-CN"/>
        </w:rPr>
        <w:t>it is the gNB-CU</w:t>
      </w:r>
      <w:r w:rsidR="00575DAF">
        <w:rPr>
          <w:lang w:val="en-US" w:eastAsia="zh-CN"/>
        </w:rPr>
        <w:t>-CP</w:t>
      </w:r>
      <w:r w:rsidR="000F5673" w:rsidRPr="004E7417">
        <w:rPr>
          <w:lang w:val="en-US" w:eastAsia="zh-CN"/>
        </w:rPr>
        <w:t xml:space="preserve"> to verify UE</w:t>
      </w:r>
      <w:r w:rsidR="004E7417" w:rsidRPr="004E7417">
        <w:rPr>
          <w:lang w:val="en-US" w:eastAsia="zh-CN"/>
        </w:rPr>
        <w:t>, we have agreed that</w:t>
      </w:r>
      <w:r w:rsidR="004E7417">
        <w:t>:</w:t>
      </w:r>
    </w:p>
    <w:p w14:paraId="349EBE96" w14:textId="11603A04" w:rsidR="004E7417" w:rsidRDefault="004E7417" w:rsidP="00E21D75">
      <w:r w:rsidRPr="004D4822">
        <w:rPr>
          <w:rFonts w:ascii="Calibri" w:eastAsia="MS Mincho" w:hAnsi="Calibri" w:cs="Calibri"/>
          <w:iCs/>
          <w:color w:val="00B050"/>
          <w:sz w:val="16"/>
          <w:szCs w:val="16"/>
        </w:rPr>
        <w:t>Proposal to add a new codepoint for SDT resume in the Bearer Context Status Change IE. Addition to be considered in the E1 output TP of “# SDT4_Others”</w:t>
      </w:r>
    </w:p>
    <w:p w14:paraId="5E6D2E59" w14:textId="02A5D7AA" w:rsidR="00575DAF" w:rsidRDefault="00575DAF" w:rsidP="00E21D75">
      <w:r>
        <w:t>However, i</w:t>
      </w:r>
      <w:r w:rsidR="004E7417">
        <w:t xml:space="preserve">t does not clearly indicate that the gNB-CU-UP will buffer the UL SDT data before UE verification pass. </w:t>
      </w:r>
      <w:r>
        <w:t>There are two methods to buffer the UL SDT packets.</w:t>
      </w:r>
    </w:p>
    <w:p w14:paraId="2F4F4517" w14:textId="30329681" w:rsidR="00575DAF" w:rsidRDefault="00BD1A4E" w:rsidP="00E21D75">
      <w:pPr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 xml:space="preserve">ethod 1: gNB-DU buffers the UL </w:t>
      </w:r>
      <w:r w:rsidR="00512E32">
        <w:rPr>
          <w:lang w:eastAsia="zh-CN"/>
        </w:rPr>
        <w:t>SDT packet. When gNB-CU verifies the UE context pass, gNB-CU sends F1AP message to gNB-DU (e.g., gNB-CU initiated UE context modification procedure)</w:t>
      </w:r>
    </w:p>
    <w:p w14:paraId="67043C0D" w14:textId="16505E26" w:rsidR="00575DAF" w:rsidRDefault="00512E32" w:rsidP="00E21D75">
      <w:r>
        <w:t>Method 2: gNB-CU-UP buffer the UL SDT packet, when gNB-CU-CU verifies the UE context pass, the gNB-CU-CP sends Bearer context modification request message including “SDT DRB resume” indication.</w:t>
      </w:r>
    </w:p>
    <w:p w14:paraId="243897B8" w14:textId="7176F9D3" w:rsidR="00512E32" w:rsidRDefault="00512E32" w:rsidP="00E21D75">
      <w:pPr>
        <w:rPr>
          <w:b/>
        </w:rPr>
      </w:pPr>
      <w:r w:rsidRPr="00F51F35">
        <w:rPr>
          <w:b/>
        </w:rPr>
        <w:t xml:space="preserve">Proposal 3: </w:t>
      </w:r>
      <w:r w:rsidRPr="00BC714D">
        <w:rPr>
          <w:b/>
        </w:rPr>
        <w:t>For CG-SDT,</w:t>
      </w:r>
      <w:r>
        <w:rPr>
          <w:b/>
        </w:rPr>
        <w:t xml:space="preserve"> RAN3 shall select which node to buffer the UL SDT packet before UE context verification pass.</w:t>
      </w:r>
    </w:p>
    <w:p w14:paraId="03B48BFF" w14:textId="77777777" w:rsidR="006154DC" w:rsidRPr="00F51F35" w:rsidRDefault="006154DC" w:rsidP="006154DC">
      <w:pPr>
        <w:ind w:leftChars="100" w:left="200"/>
        <w:rPr>
          <w:b/>
        </w:rPr>
      </w:pPr>
      <w:r>
        <w:rPr>
          <w:b/>
        </w:rPr>
        <w:t xml:space="preserve">Method 1: If </w:t>
      </w:r>
      <w:r w:rsidRPr="00F51F35">
        <w:rPr>
          <w:b/>
        </w:rPr>
        <w:t>gNB-DU buffers the UL SDT packet, the gNB-CU shall initiates F1AP procedure to gNB-DU</w:t>
      </w:r>
      <w:r>
        <w:rPr>
          <w:b/>
        </w:rPr>
        <w:t xml:space="preserve"> including a new IE (e.g., UL transmission allowed)</w:t>
      </w:r>
      <w:r w:rsidRPr="00F51F35">
        <w:rPr>
          <w:b/>
        </w:rPr>
        <w:t xml:space="preserve"> when verification pass.</w:t>
      </w:r>
    </w:p>
    <w:p w14:paraId="76701B7E" w14:textId="765E936D" w:rsidR="00F51F35" w:rsidRPr="00F51F35" w:rsidRDefault="00F51F35" w:rsidP="00F51F35">
      <w:pPr>
        <w:ind w:leftChars="100" w:left="200"/>
        <w:rPr>
          <w:b/>
        </w:rPr>
      </w:pPr>
      <w:r>
        <w:rPr>
          <w:b/>
        </w:rPr>
        <w:t>Method</w:t>
      </w:r>
      <w:r w:rsidRPr="00F51F35">
        <w:rPr>
          <w:b/>
        </w:rPr>
        <w:t xml:space="preserve"> 2: If gNB-CU-UP buffer the UL SDT packet, when gNB-CU-CU verifies the UE context pass, the gNB-CU-CP sends Bearer context modification request message including “SDT DRB resume” indication.</w:t>
      </w:r>
    </w:p>
    <w:p w14:paraId="2FCE65B1" w14:textId="072D1E01" w:rsidR="00773D0F" w:rsidRPr="00773D0F" w:rsidRDefault="00773D0F" w:rsidP="00773D0F">
      <w:pPr>
        <w:pStyle w:val="30"/>
        <w:numPr>
          <w:ilvl w:val="2"/>
          <w:numId w:val="36"/>
        </w:numPr>
        <w:rPr>
          <w:lang w:eastAsia="zh-CN"/>
        </w:rPr>
      </w:pPr>
      <w:r w:rsidRPr="00773D0F">
        <w:rPr>
          <w:rFonts w:hint="eastAsia"/>
          <w:lang w:eastAsia="zh-CN"/>
        </w:rPr>
        <w:t>W</w:t>
      </w:r>
      <w:r w:rsidRPr="00773D0F">
        <w:rPr>
          <w:lang w:eastAsia="zh-CN"/>
        </w:rPr>
        <w:t xml:space="preserve">hen </w:t>
      </w:r>
      <w:r>
        <w:rPr>
          <w:lang w:eastAsia="zh-CN"/>
        </w:rPr>
        <w:t xml:space="preserve">gNB-DU shall be </w:t>
      </w:r>
      <w:r w:rsidRPr="00773D0F">
        <w:rPr>
          <w:lang w:eastAsia="zh-CN"/>
        </w:rPr>
        <w:t>aware the bearer type of SDT Bearer</w:t>
      </w:r>
    </w:p>
    <w:p w14:paraId="34FD6D69" w14:textId="2BF8C9AA" w:rsidR="00E53FD0" w:rsidRDefault="00E53FD0" w:rsidP="00E53FD0">
      <w:r>
        <w:t>Based on the “</w:t>
      </w:r>
      <w:r w:rsidRPr="004D4822">
        <w:rPr>
          <w:rFonts w:ascii="Calibri" w:hAnsi="Calibri"/>
          <w:i/>
          <w:color w:val="FF0000"/>
          <w:kern w:val="2"/>
          <w:sz w:val="16"/>
          <w:szCs w:val="16"/>
        </w:rPr>
        <w:t>The gNB-DU should be aware the bearer type of SDT Bearer, FFS on any enhancements are needed</w:t>
      </w:r>
      <w:r>
        <w:t>”, it is obvious that it is the gNB-CU to decide which bearers are SDT bearer.</w:t>
      </w:r>
    </w:p>
    <w:p w14:paraId="025D3E00" w14:textId="68A42966" w:rsidR="00E53FD0" w:rsidRPr="00E53FD0" w:rsidRDefault="00E53FD0" w:rsidP="00E53FD0">
      <w:pPr>
        <w:rPr>
          <w:b/>
          <w:lang w:eastAsia="zh-CN"/>
        </w:rPr>
      </w:pPr>
      <w:r w:rsidRPr="00E53FD0">
        <w:rPr>
          <w:b/>
        </w:rPr>
        <w:t>Proposal 4: It is the gNB-CU to decide bearer type of SDT bearer.</w:t>
      </w:r>
    </w:p>
    <w:p w14:paraId="527FB546" w14:textId="2A1BDC6A" w:rsidR="00773D0F" w:rsidRDefault="00F02242" w:rsidP="00320DB0">
      <w:r w:rsidRPr="00F02242">
        <w:rPr>
          <w:rFonts w:hint="eastAsia"/>
        </w:rPr>
        <w:t>A</w:t>
      </w:r>
      <w:r w:rsidRPr="00F02242">
        <w:t xml:space="preserve">ccording to the proposal 1, </w:t>
      </w:r>
      <w:r w:rsidR="007351B2">
        <w:t xml:space="preserve">when network will configure CG-SDT resource, the gNB-DU shall be aware the bearer type of SDT bearer. There are two methods to inform gNB-DU of this </w:t>
      </w:r>
      <w:r w:rsidR="0045300B">
        <w:t>information</w:t>
      </w:r>
      <w:r w:rsidR="007351B2">
        <w:t>.</w:t>
      </w:r>
    </w:p>
    <w:p w14:paraId="11C3641B" w14:textId="2C50A191" w:rsidR="007351B2" w:rsidRDefault="007351B2" w:rsidP="00117D1B">
      <w:pPr>
        <w:pStyle w:val="aff0"/>
        <w:numPr>
          <w:ilvl w:val="0"/>
          <w:numId w:val="37"/>
        </w:numPr>
      </w:pPr>
      <w:r>
        <w:rPr>
          <w:rFonts w:eastAsiaTheme="minorEastAsia"/>
        </w:rPr>
        <w:t xml:space="preserve">Method 1: </w:t>
      </w:r>
      <w:r w:rsidR="00117D1B">
        <w:t>gNB-CU sends UE context modification request message including SDT DRB identity list as well as CG-SDT query information.</w:t>
      </w:r>
    </w:p>
    <w:p w14:paraId="2C52FBF0" w14:textId="20E46C31" w:rsidR="00117D1B" w:rsidRDefault="00117D1B" w:rsidP="00117D1B">
      <w:pPr>
        <w:pStyle w:val="aff0"/>
        <w:numPr>
          <w:ilvl w:val="0"/>
          <w:numId w:val="37"/>
        </w:numPr>
      </w:pPr>
      <w:r>
        <w:t>Method 2: gNB-CU sends UE context release command message including SDT DRB identity list as well as</w:t>
      </w:r>
      <w:r w:rsidR="00817711">
        <w:t xml:space="preserve"> RRCR</w:t>
      </w:r>
      <w:r w:rsidR="00D25FC0">
        <w:t>e</w:t>
      </w:r>
      <w:r w:rsidR="00817711">
        <w:t xml:space="preserve">lease message, if proposal 2 is agreed. </w:t>
      </w:r>
    </w:p>
    <w:p w14:paraId="46E7AD47" w14:textId="66FC9293" w:rsidR="00117D1B" w:rsidRDefault="00235A4A" w:rsidP="00320DB0">
      <w:pPr>
        <w:rPr>
          <w:lang w:eastAsia="zh-CN"/>
        </w:rPr>
      </w:pPr>
      <w:r>
        <w:t>For method 1, it is benefit for gNB-DU to configure CG-SDT resources for this UE, because the gNB-DU can configure suitable CG-SDT resources based on the quantity and quality</w:t>
      </w:r>
      <w:r w:rsidR="00C3773B">
        <w:t xml:space="preserve"> (e.g., QoS)</w:t>
      </w:r>
      <w:r>
        <w:t xml:space="preserve"> of the configured SDT bearers.</w:t>
      </w:r>
      <w:r w:rsidR="00C3773B">
        <w:t xml:space="preserve"> However, the gNB-CU shall additionally add a new IE</w:t>
      </w:r>
      <w:r w:rsidR="00C3773B">
        <w:rPr>
          <w:lang w:eastAsia="zh-CN"/>
        </w:rPr>
        <w:t xml:space="preserve"> (e.g., CG-SDT indicator) to gNB-DU via UE context release command message.</w:t>
      </w:r>
    </w:p>
    <w:p w14:paraId="028FF044" w14:textId="505C8F85" w:rsidR="00C3773B" w:rsidRDefault="00C3773B" w:rsidP="00320DB0">
      <w:pPr>
        <w:rPr>
          <w:lang w:eastAsia="zh-CN"/>
        </w:rPr>
      </w:pPr>
      <w:r>
        <w:rPr>
          <w:lang w:eastAsia="zh-CN"/>
        </w:rPr>
        <w:lastRenderedPageBreak/>
        <w:t xml:space="preserve">For method 2, it is benefit for gNB-CU to inform this message directly then the addional IE used in method 1 is not needed. However, </w:t>
      </w:r>
      <w:r w:rsidR="000B24C3">
        <w:rPr>
          <w:lang w:eastAsia="zh-CN"/>
        </w:rPr>
        <w:t>the gNB-DU has to blindly configure CG-SDT resources when receiving “CG-SDT query indicator” from gNB-CU.</w:t>
      </w:r>
    </w:p>
    <w:p w14:paraId="09FAB76A" w14:textId="43B05485" w:rsidR="000B24C3" w:rsidRPr="0071111E" w:rsidRDefault="00C42856" w:rsidP="00320DB0">
      <w:pPr>
        <w:rPr>
          <w:b/>
        </w:rPr>
      </w:pPr>
      <w:r w:rsidRPr="0071111E">
        <w:rPr>
          <w:b/>
          <w:lang w:eastAsia="zh-CN"/>
        </w:rPr>
        <w:t xml:space="preserve">Proposal 5: The </w:t>
      </w:r>
      <w:r w:rsidRPr="0071111E">
        <w:rPr>
          <w:b/>
        </w:rPr>
        <w:t xml:space="preserve">gNB-CU sends UE context modification request message including SDT DRB identity list. </w:t>
      </w:r>
    </w:p>
    <w:p w14:paraId="6747FACE" w14:textId="1B2FF035" w:rsidR="00F47A0F" w:rsidRPr="000F7FA8" w:rsidRDefault="000F7FA8" w:rsidP="00320DB0">
      <w:pPr>
        <w:rPr>
          <w:lang w:eastAsia="zh-CN"/>
        </w:rPr>
      </w:pPr>
      <w:r w:rsidRPr="000F7FA8">
        <w:rPr>
          <w:rFonts w:hint="eastAsia"/>
          <w:lang w:eastAsia="zh-CN"/>
        </w:rPr>
        <w:t>W</w:t>
      </w:r>
      <w:r w:rsidRPr="000F7FA8">
        <w:rPr>
          <w:lang w:eastAsia="zh-CN"/>
        </w:rPr>
        <w:t>hen deciding to configure CG-SDT resource</w:t>
      </w:r>
      <w:r>
        <w:rPr>
          <w:lang w:eastAsia="zh-CN"/>
        </w:rPr>
        <w:t xml:space="preserve"> and let UE into RRC_inactive, </w:t>
      </w:r>
      <w:r w:rsidRPr="000F7FA8">
        <w:rPr>
          <w:lang w:eastAsia="zh-CN"/>
        </w:rPr>
        <w:t xml:space="preserve">the gNB-CU shall additionally add a new IE (e.g., CG-SDT indicator) to gNB-DU </w:t>
      </w:r>
      <w:r>
        <w:rPr>
          <w:lang w:eastAsia="zh-CN"/>
        </w:rPr>
        <w:t xml:space="preserve">as well as RRCRelease message </w:t>
      </w:r>
      <w:r w:rsidRPr="000F7FA8">
        <w:rPr>
          <w:lang w:eastAsia="zh-CN"/>
        </w:rPr>
        <w:t xml:space="preserve">via UE </w:t>
      </w:r>
      <w:r>
        <w:rPr>
          <w:lang w:eastAsia="zh-CN"/>
        </w:rPr>
        <w:t>context release command message, then the gNB-DU stores the CG-SDT resource and keeps the SDT related F1AP association and F1 tunnels.</w:t>
      </w:r>
    </w:p>
    <w:p w14:paraId="5EA74F13" w14:textId="4AF6E668" w:rsidR="00C42856" w:rsidRPr="0071111E" w:rsidRDefault="00C42856" w:rsidP="00320DB0">
      <w:pPr>
        <w:rPr>
          <w:b/>
          <w:lang w:eastAsia="zh-CN"/>
        </w:rPr>
      </w:pPr>
      <w:r w:rsidRPr="0071111E">
        <w:rPr>
          <w:b/>
        </w:rPr>
        <w:t>Proposal 5.1: If proposal 5 is agreed, when deciding to configure CG-SDT resource, the gNB-CU shall additionally add a new IE</w:t>
      </w:r>
      <w:r w:rsidRPr="0071111E">
        <w:rPr>
          <w:b/>
          <w:lang w:eastAsia="zh-CN"/>
        </w:rPr>
        <w:t xml:space="preserve"> (e.g., CG-SDT indicator) to gNB-DU via UE context release command message. </w:t>
      </w:r>
    </w:p>
    <w:p w14:paraId="278F4B1F" w14:textId="5128958D" w:rsidR="009774D5" w:rsidRDefault="00EE1837" w:rsidP="009774D5">
      <w:pPr>
        <w:pStyle w:val="2"/>
        <w:numPr>
          <w:ilvl w:val="1"/>
          <w:numId w:val="29"/>
        </w:numPr>
        <w:rPr>
          <w:lang w:val="en-US" w:eastAsia="zh-CN"/>
        </w:rPr>
      </w:pPr>
      <w:r>
        <w:rPr>
          <w:lang w:val="en-US" w:eastAsia="zh-CN"/>
        </w:rPr>
        <w:t xml:space="preserve">Stage 3 </w:t>
      </w:r>
      <w:r w:rsidR="009774D5">
        <w:rPr>
          <w:lang w:val="en-US" w:eastAsia="zh-CN"/>
        </w:rPr>
        <w:t>issues</w:t>
      </w:r>
    </w:p>
    <w:p w14:paraId="4B2F31BB" w14:textId="77777777" w:rsidR="00124BF0" w:rsidRPr="004D4822" w:rsidRDefault="00124BF0" w:rsidP="00124BF0">
      <w:pPr>
        <w:pStyle w:val="15"/>
        <w:spacing w:after="120"/>
        <w:ind w:left="0"/>
        <w:rPr>
          <w:rFonts w:ascii="Calibri" w:hAnsi="Calibri"/>
          <w:i/>
          <w:color w:val="FF0000"/>
          <w:kern w:val="2"/>
          <w:sz w:val="16"/>
          <w:szCs w:val="16"/>
          <w:lang w:eastAsia="en-US"/>
        </w:rPr>
      </w:pPr>
      <w:r w:rsidRPr="004D4822">
        <w:rPr>
          <w:rFonts w:ascii="Calibri" w:eastAsia="MS Mincho" w:hAnsi="Calibri" w:cs="Calibri"/>
          <w:iCs/>
          <w:color w:val="00B050"/>
          <w:sz w:val="16"/>
          <w:szCs w:val="16"/>
          <w:lang w:eastAsia="en-US"/>
        </w:rPr>
        <w:t xml:space="preserve">When CG-SDT is configured but the UE selects RA-SDT or non-SDT procedure, the gNB-CU provides the old gNB-DU F1AP UE ID to the gNB-DU. The gNB-DU retrieves the old CG-SDT resource configuration and old UE context based on the old gNB-DU F1AP UE ID. </w:t>
      </w:r>
      <w:r w:rsidRPr="004D4822">
        <w:rPr>
          <w:rFonts w:ascii="Calibri" w:hAnsi="Calibri"/>
          <w:i/>
          <w:color w:val="FF0000"/>
          <w:kern w:val="2"/>
          <w:sz w:val="16"/>
          <w:szCs w:val="16"/>
          <w:lang w:eastAsia="en-US"/>
        </w:rPr>
        <w:t xml:space="preserve">FFS on new F1AP UE association or old UE F1AP UE association. </w:t>
      </w:r>
    </w:p>
    <w:p w14:paraId="589367F3" w14:textId="2F06B4A2" w:rsidR="007601A8" w:rsidRDefault="00373C0F" w:rsidP="0052780E"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this </w:t>
      </w:r>
      <w:r w:rsidR="00E32158">
        <w:rPr>
          <w:lang w:val="en-US" w:eastAsia="zh-CN"/>
        </w:rPr>
        <w:t xml:space="preserve">case, the gNB-DU sends </w:t>
      </w:r>
      <w:r w:rsidR="00E32158" w:rsidRPr="00EA5FA7">
        <w:t>INITIAL UL RRC MESSAGE TRANSFER</w:t>
      </w:r>
      <w:r w:rsidR="00E32158">
        <w:t xml:space="preserve"> </w:t>
      </w:r>
      <w:r w:rsidR="00D25FC0">
        <w:t>message</w:t>
      </w:r>
      <w:r w:rsidR="00E32158">
        <w:t xml:space="preserve"> to </w:t>
      </w:r>
      <w:r w:rsidR="00D25FC0">
        <w:t>gNB</w:t>
      </w:r>
      <w:r w:rsidR="00E32158">
        <w:t>-CU</w:t>
      </w:r>
      <w:r w:rsidR="00015747">
        <w:t xml:space="preserve"> including </w:t>
      </w:r>
      <w:r w:rsidR="006541F5" w:rsidRPr="006541F5">
        <w:rPr>
          <w:b/>
        </w:rPr>
        <w:t xml:space="preserve">new </w:t>
      </w:r>
      <w:r w:rsidR="00015747" w:rsidRPr="006541F5">
        <w:rPr>
          <w:b/>
        </w:rPr>
        <w:t>gNB-DU UE F1AP ID</w:t>
      </w:r>
      <w:r w:rsidR="00015747">
        <w:t>.</w:t>
      </w:r>
    </w:p>
    <w:p w14:paraId="6E64B607" w14:textId="77777777" w:rsidR="007601A8" w:rsidRPr="007601A8" w:rsidRDefault="007601A8" w:rsidP="007601A8">
      <w:pPr>
        <w:ind w:firstLineChars="300" w:firstLine="602"/>
        <w:rPr>
          <w:b/>
          <w:shd w:val="pct15" w:color="auto" w:fill="FFFFFF"/>
          <w:lang w:eastAsia="zh-CN"/>
        </w:rPr>
      </w:pPr>
      <w:bookmarkStart w:id="8" w:name="_Toc20955888"/>
      <w:bookmarkStart w:id="9" w:name="_Toc29893000"/>
      <w:bookmarkStart w:id="10" w:name="_Toc36556937"/>
      <w:bookmarkStart w:id="11" w:name="_Toc45832369"/>
      <w:bookmarkStart w:id="12" w:name="_Toc51763622"/>
      <w:bookmarkStart w:id="13" w:name="_Toc64448788"/>
      <w:bookmarkStart w:id="14" w:name="_Toc66289447"/>
      <w:bookmarkStart w:id="15" w:name="_Toc74154560"/>
      <w:bookmarkStart w:id="16" w:name="_Toc81383304"/>
      <w:bookmarkStart w:id="17" w:name="_Toc88657937"/>
      <w:r w:rsidRPr="007601A8">
        <w:rPr>
          <w:b/>
          <w:shd w:val="pct15" w:color="auto" w:fill="FFFFFF"/>
          <w:lang w:eastAsia="zh-CN"/>
        </w:rPr>
        <w:t>9.2.3.1</w:t>
      </w:r>
      <w:r w:rsidRPr="007601A8">
        <w:rPr>
          <w:b/>
          <w:shd w:val="pct15" w:color="auto" w:fill="FFFFFF"/>
          <w:lang w:eastAsia="zh-CN"/>
        </w:rPr>
        <w:tab/>
        <w:t>INITIAL UL RRC MESSAGE TRANSFER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tbl>
      <w:tblPr>
        <w:tblW w:w="7229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701"/>
        <w:gridCol w:w="1559"/>
        <w:gridCol w:w="1559"/>
      </w:tblGrid>
      <w:tr w:rsidR="007601A8" w:rsidRPr="00EA5FA7" w14:paraId="3A3557B7" w14:textId="77777777" w:rsidTr="007601A8">
        <w:tc>
          <w:tcPr>
            <w:tcW w:w="2410" w:type="dxa"/>
          </w:tcPr>
          <w:p w14:paraId="14F8C980" w14:textId="77777777" w:rsidR="007601A8" w:rsidRPr="00EA5FA7" w:rsidRDefault="007601A8" w:rsidP="006240C5">
            <w:pPr>
              <w:pStyle w:val="TAH"/>
            </w:pPr>
            <w:r w:rsidRPr="00EA5FA7">
              <w:t>IE/Group Name</w:t>
            </w:r>
          </w:p>
        </w:tc>
        <w:tc>
          <w:tcPr>
            <w:tcW w:w="1701" w:type="dxa"/>
          </w:tcPr>
          <w:p w14:paraId="2756F703" w14:textId="77777777" w:rsidR="007601A8" w:rsidRPr="00EA5FA7" w:rsidRDefault="007601A8" w:rsidP="006240C5">
            <w:pPr>
              <w:pStyle w:val="TAH"/>
            </w:pPr>
            <w:r w:rsidRPr="00EA5FA7">
              <w:t>Presence</w:t>
            </w:r>
          </w:p>
        </w:tc>
        <w:tc>
          <w:tcPr>
            <w:tcW w:w="1559" w:type="dxa"/>
          </w:tcPr>
          <w:p w14:paraId="4E4EFAD1" w14:textId="77777777" w:rsidR="007601A8" w:rsidRPr="00EA5FA7" w:rsidRDefault="007601A8" w:rsidP="006240C5">
            <w:pPr>
              <w:pStyle w:val="TAH"/>
            </w:pPr>
            <w:r w:rsidRPr="00EA5FA7">
              <w:t>Range</w:t>
            </w:r>
          </w:p>
        </w:tc>
        <w:tc>
          <w:tcPr>
            <w:tcW w:w="1559" w:type="dxa"/>
          </w:tcPr>
          <w:p w14:paraId="46F8FDC4" w14:textId="77777777" w:rsidR="007601A8" w:rsidRPr="00EA5FA7" w:rsidRDefault="007601A8" w:rsidP="006240C5">
            <w:pPr>
              <w:pStyle w:val="TAH"/>
            </w:pPr>
            <w:r w:rsidRPr="00EA5FA7">
              <w:t>IE type and reference</w:t>
            </w:r>
          </w:p>
        </w:tc>
      </w:tr>
      <w:tr w:rsidR="007601A8" w:rsidRPr="00EA5FA7" w14:paraId="6A91005B" w14:textId="77777777" w:rsidTr="007601A8">
        <w:tc>
          <w:tcPr>
            <w:tcW w:w="2410" w:type="dxa"/>
          </w:tcPr>
          <w:p w14:paraId="2B72D376" w14:textId="77777777" w:rsidR="007601A8" w:rsidRPr="00EA5FA7" w:rsidRDefault="007601A8" w:rsidP="006240C5">
            <w:pPr>
              <w:pStyle w:val="TAL"/>
            </w:pPr>
            <w:r w:rsidRPr="00EA5FA7">
              <w:t>Message Type</w:t>
            </w:r>
          </w:p>
        </w:tc>
        <w:tc>
          <w:tcPr>
            <w:tcW w:w="1701" w:type="dxa"/>
          </w:tcPr>
          <w:p w14:paraId="6F271062" w14:textId="77777777" w:rsidR="007601A8" w:rsidRPr="00EA5FA7" w:rsidRDefault="007601A8" w:rsidP="006240C5">
            <w:pPr>
              <w:pStyle w:val="TAL"/>
            </w:pPr>
            <w:r w:rsidRPr="00EA5FA7">
              <w:t>M</w:t>
            </w:r>
          </w:p>
        </w:tc>
        <w:tc>
          <w:tcPr>
            <w:tcW w:w="1559" w:type="dxa"/>
          </w:tcPr>
          <w:p w14:paraId="48AC7A7C" w14:textId="77777777" w:rsidR="007601A8" w:rsidRPr="00EA5FA7" w:rsidRDefault="007601A8" w:rsidP="006240C5">
            <w:pPr>
              <w:pStyle w:val="TAL"/>
            </w:pPr>
          </w:p>
        </w:tc>
        <w:tc>
          <w:tcPr>
            <w:tcW w:w="1559" w:type="dxa"/>
          </w:tcPr>
          <w:p w14:paraId="1BE3BCB1" w14:textId="77777777" w:rsidR="007601A8" w:rsidRPr="00EA5FA7" w:rsidRDefault="007601A8" w:rsidP="006240C5">
            <w:pPr>
              <w:pStyle w:val="TAL"/>
            </w:pPr>
            <w:r w:rsidRPr="00EA5FA7">
              <w:t>9.3.1.1</w:t>
            </w:r>
          </w:p>
        </w:tc>
      </w:tr>
      <w:tr w:rsidR="007601A8" w:rsidRPr="00EA5FA7" w14:paraId="01514D0E" w14:textId="77777777" w:rsidTr="007601A8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9865" w14:textId="77777777" w:rsidR="007601A8" w:rsidRPr="00EA5FA7" w:rsidRDefault="007601A8" w:rsidP="006240C5">
            <w:pPr>
              <w:pStyle w:val="TAL"/>
            </w:pPr>
            <w:r w:rsidRPr="00970705">
              <w:rPr>
                <w:highlight w:val="yellow"/>
              </w:rPr>
              <w:t>gNB-DU UE F1AP 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45C4" w14:textId="77777777" w:rsidR="007601A8" w:rsidRPr="00EA5FA7" w:rsidRDefault="007601A8" w:rsidP="006240C5">
            <w:pPr>
              <w:pStyle w:val="TAL"/>
            </w:pPr>
            <w:r w:rsidRPr="00EA5FA7"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3955" w14:textId="77777777" w:rsidR="007601A8" w:rsidRPr="00EA5FA7" w:rsidRDefault="007601A8" w:rsidP="006240C5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5682" w14:textId="77777777" w:rsidR="007601A8" w:rsidRPr="00EA5FA7" w:rsidRDefault="007601A8" w:rsidP="006240C5">
            <w:pPr>
              <w:pStyle w:val="TAL"/>
            </w:pPr>
            <w:r w:rsidRPr="00EA5FA7">
              <w:t>9.3.1.5</w:t>
            </w:r>
          </w:p>
        </w:tc>
      </w:tr>
      <w:tr w:rsidR="007601A8" w:rsidRPr="00EA5FA7" w14:paraId="69A6C4C5" w14:textId="77777777" w:rsidTr="007601A8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D0F4" w14:textId="77777777" w:rsidR="007601A8" w:rsidRPr="00EA5FA7" w:rsidRDefault="007601A8" w:rsidP="006240C5">
            <w:pPr>
              <w:pStyle w:val="TAL"/>
            </w:pPr>
            <w:r w:rsidRPr="00EA5FA7">
              <w:t>NR CGI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E354" w14:textId="77777777" w:rsidR="007601A8" w:rsidRPr="00EA5FA7" w:rsidRDefault="007601A8" w:rsidP="006240C5">
            <w:pPr>
              <w:pStyle w:val="TAL"/>
            </w:pPr>
            <w:r w:rsidRPr="00EA5FA7"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E5D1" w14:textId="77777777" w:rsidR="007601A8" w:rsidRPr="00EA5FA7" w:rsidRDefault="007601A8" w:rsidP="006240C5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7262" w14:textId="77777777" w:rsidR="007601A8" w:rsidRPr="00EA5FA7" w:rsidRDefault="007601A8" w:rsidP="006240C5">
            <w:pPr>
              <w:pStyle w:val="TAL"/>
            </w:pPr>
            <w:r w:rsidRPr="00EA5FA7">
              <w:t>9.3.1.12</w:t>
            </w:r>
          </w:p>
        </w:tc>
      </w:tr>
      <w:tr w:rsidR="007601A8" w:rsidRPr="00EA5FA7" w14:paraId="5565A58E" w14:textId="77777777" w:rsidTr="007601A8">
        <w:tc>
          <w:tcPr>
            <w:tcW w:w="2410" w:type="dxa"/>
          </w:tcPr>
          <w:p w14:paraId="3DD798A7" w14:textId="77777777" w:rsidR="007601A8" w:rsidRPr="00EA5FA7" w:rsidRDefault="007601A8" w:rsidP="006240C5">
            <w:pPr>
              <w:pStyle w:val="TAL"/>
              <w:rPr>
                <w:rFonts w:eastAsia="Batang"/>
              </w:rPr>
            </w:pPr>
            <w:r w:rsidRPr="00EA5FA7">
              <w:rPr>
                <w:rFonts w:eastAsia="Batang"/>
                <w:bCs/>
              </w:rPr>
              <w:t>C-RNTI</w:t>
            </w:r>
          </w:p>
        </w:tc>
        <w:tc>
          <w:tcPr>
            <w:tcW w:w="1701" w:type="dxa"/>
          </w:tcPr>
          <w:p w14:paraId="13080567" w14:textId="77777777" w:rsidR="007601A8" w:rsidRPr="00EA5FA7" w:rsidRDefault="007601A8" w:rsidP="006240C5">
            <w:pPr>
              <w:pStyle w:val="TAL"/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559" w:type="dxa"/>
          </w:tcPr>
          <w:p w14:paraId="35C405E1" w14:textId="77777777" w:rsidR="007601A8" w:rsidRPr="00EA5FA7" w:rsidRDefault="007601A8" w:rsidP="006240C5">
            <w:pPr>
              <w:pStyle w:val="TAL"/>
            </w:pPr>
          </w:p>
        </w:tc>
        <w:tc>
          <w:tcPr>
            <w:tcW w:w="1559" w:type="dxa"/>
          </w:tcPr>
          <w:p w14:paraId="3C224AD3" w14:textId="77777777" w:rsidR="007601A8" w:rsidRPr="00EA5FA7" w:rsidRDefault="007601A8" w:rsidP="006240C5">
            <w:pPr>
              <w:pStyle w:val="TAL"/>
            </w:pPr>
            <w:r w:rsidRPr="00EA5FA7">
              <w:t>9.3.1.32</w:t>
            </w:r>
          </w:p>
        </w:tc>
      </w:tr>
    </w:tbl>
    <w:p w14:paraId="063D07E6" w14:textId="77777777" w:rsidR="007601A8" w:rsidRDefault="007601A8" w:rsidP="0052780E"/>
    <w:p w14:paraId="78291B10" w14:textId="5CC63A44" w:rsidR="00124BF0" w:rsidRDefault="0050244D" w:rsidP="0052780E">
      <w:pPr>
        <w:rPr>
          <w:lang w:eastAsia="zh-CN"/>
        </w:rPr>
      </w:pPr>
      <w:r>
        <w:t>T</w:t>
      </w:r>
      <w:r w:rsidR="0030346B">
        <w:t xml:space="preserve">he </w:t>
      </w:r>
      <w:r w:rsidR="00E32158">
        <w:t xml:space="preserve">gNB-CU </w:t>
      </w:r>
      <w:r w:rsidR="00EA4D27">
        <w:t xml:space="preserve">finds that this UE </w:t>
      </w:r>
      <w:r w:rsidR="00EE471F">
        <w:t xml:space="preserve">has stored CG-SDT resource and kept SDT F1 tunnels via verification, then it </w:t>
      </w:r>
      <w:r w:rsidR="00E32158">
        <w:t xml:space="preserve">sends </w:t>
      </w:r>
      <w:r w:rsidR="00E32158" w:rsidRPr="00EA5FA7">
        <w:rPr>
          <w:lang w:eastAsia="zh-CN"/>
        </w:rPr>
        <w:t>UE CONTEXT SETUP REQUEST</w:t>
      </w:r>
      <w:r w:rsidR="00E32158">
        <w:rPr>
          <w:lang w:eastAsia="zh-CN"/>
        </w:rPr>
        <w:t xml:space="preserve"> message</w:t>
      </w:r>
      <w:r w:rsidR="00244B38">
        <w:rPr>
          <w:lang w:eastAsia="zh-CN"/>
        </w:rPr>
        <w:t xml:space="preserve"> (i.e., </w:t>
      </w:r>
      <w:r w:rsidR="00244B38" w:rsidRPr="0030346B">
        <w:rPr>
          <w:lang w:eastAsia="zh-CN"/>
        </w:rPr>
        <w:t>new F1AP UE association</w:t>
      </w:r>
      <w:r w:rsidR="00244B38">
        <w:rPr>
          <w:lang w:eastAsia="zh-CN"/>
        </w:rPr>
        <w:t>)</w:t>
      </w:r>
      <w:r w:rsidR="00E32158">
        <w:rPr>
          <w:lang w:eastAsia="zh-CN"/>
        </w:rPr>
        <w:t xml:space="preserve"> to </w:t>
      </w:r>
      <w:r w:rsidR="00C622E3">
        <w:rPr>
          <w:lang w:eastAsia="zh-CN"/>
        </w:rPr>
        <w:t>gNB-DU</w:t>
      </w:r>
      <w:r w:rsidR="000514AF">
        <w:rPr>
          <w:lang w:eastAsia="zh-CN"/>
        </w:rPr>
        <w:t>, including “</w:t>
      </w:r>
      <w:r w:rsidR="000514AF" w:rsidRPr="000514AF">
        <w:rPr>
          <w:b/>
          <w:lang w:eastAsia="zh-CN"/>
        </w:rPr>
        <w:t>old gNB-DU F1AP UE ID</w:t>
      </w:r>
      <w:r w:rsidR="000514AF">
        <w:rPr>
          <w:lang w:eastAsia="zh-CN"/>
        </w:rPr>
        <w:t xml:space="preserve">” </w:t>
      </w:r>
      <w:r w:rsidR="00C622E3">
        <w:rPr>
          <w:lang w:eastAsia="zh-CN"/>
        </w:rPr>
        <w:t>as below.</w:t>
      </w:r>
    </w:p>
    <w:p w14:paraId="1E353AE4" w14:textId="6E4F4191" w:rsidR="00EE471F" w:rsidRPr="004F3C57" w:rsidRDefault="00252521" w:rsidP="004F3C57">
      <w:pPr>
        <w:ind w:left="540" w:hangingChars="300" w:hanging="540"/>
        <w:rPr>
          <w:i/>
          <w:sz w:val="18"/>
          <w:szCs w:val="18"/>
          <w:lang w:val="en-US" w:eastAsia="zh-CN"/>
        </w:rPr>
      </w:pPr>
      <w:r w:rsidRPr="004F3C57">
        <w:rPr>
          <w:i/>
          <w:sz w:val="18"/>
          <w:szCs w:val="18"/>
          <w:lang w:eastAsia="zh-CN"/>
        </w:rPr>
        <w:t xml:space="preserve">Note: </w:t>
      </w:r>
      <w:r w:rsidR="004F3C57">
        <w:rPr>
          <w:i/>
          <w:sz w:val="18"/>
          <w:szCs w:val="18"/>
          <w:lang w:eastAsia="zh-CN"/>
        </w:rPr>
        <w:t xml:space="preserve">  </w:t>
      </w:r>
      <w:r w:rsidRPr="004F3C57">
        <w:rPr>
          <w:i/>
          <w:sz w:val="18"/>
          <w:szCs w:val="18"/>
          <w:lang w:eastAsia="zh-CN"/>
        </w:rPr>
        <w:t xml:space="preserve">In TS38.401, upon reception of </w:t>
      </w:r>
      <w:r w:rsidRPr="004F3C57">
        <w:rPr>
          <w:i/>
          <w:sz w:val="18"/>
          <w:szCs w:val="18"/>
        </w:rPr>
        <w:t xml:space="preserve">INITIAL UL RRC MESSAGE TRANSFER message, the gNB-CU shall initiate </w:t>
      </w:r>
      <w:r w:rsidRPr="004F3C57">
        <w:rPr>
          <w:i/>
          <w:sz w:val="18"/>
          <w:szCs w:val="18"/>
          <w:lang w:eastAsia="zh-CN"/>
        </w:rPr>
        <w:t>UE CONTEXT SETUP procedure.</w:t>
      </w:r>
    </w:p>
    <w:p w14:paraId="761BF89B" w14:textId="6706122B" w:rsidR="00373C0F" w:rsidRDefault="00C622E3" w:rsidP="00CC1985">
      <w:pPr>
        <w:ind w:firstLineChars="300" w:firstLine="602"/>
        <w:rPr>
          <w:lang w:val="en-US" w:eastAsia="zh-CN"/>
        </w:rPr>
      </w:pPr>
      <w:bookmarkStart w:id="18" w:name="_Toc20955873"/>
      <w:bookmarkStart w:id="19" w:name="_Toc29892985"/>
      <w:bookmarkStart w:id="20" w:name="_Toc36556922"/>
      <w:bookmarkStart w:id="21" w:name="_Toc45832353"/>
      <w:bookmarkStart w:id="22" w:name="_Toc51763606"/>
      <w:bookmarkStart w:id="23" w:name="_Toc64448772"/>
      <w:bookmarkStart w:id="24" w:name="_Toc66289431"/>
      <w:bookmarkStart w:id="25" w:name="_Toc74154544"/>
      <w:bookmarkStart w:id="26" w:name="_Toc81383288"/>
      <w:bookmarkStart w:id="27" w:name="_Toc88657921"/>
      <w:r w:rsidRPr="00E37B0E">
        <w:rPr>
          <w:b/>
          <w:shd w:val="pct15" w:color="auto" w:fill="FFFFFF"/>
          <w:lang w:eastAsia="zh-CN"/>
        </w:rPr>
        <w:t>9.2.2.1</w:t>
      </w:r>
      <w:r w:rsidRPr="00E37B0E">
        <w:rPr>
          <w:b/>
          <w:shd w:val="pct15" w:color="auto" w:fill="FFFFFF"/>
          <w:lang w:eastAsia="zh-CN"/>
        </w:rPr>
        <w:tab/>
        <w:t>UE CONTEXT SETUP REQUEST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tbl>
      <w:tblPr>
        <w:tblW w:w="7336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2"/>
        <w:gridCol w:w="1667"/>
        <w:gridCol w:w="1650"/>
        <w:gridCol w:w="1667"/>
      </w:tblGrid>
      <w:tr w:rsidR="00373C0F" w:rsidRPr="00EA5FA7" w14:paraId="437C40FD" w14:textId="77777777" w:rsidTr="00CC1985">
        <w:trPr>
          <w:tblHeader/>
        </w:trPr>
        <w:tc>
          <w:tcPr>
            <w:tcW w:w="2352" w:type="dxa"/>
          </w:tcPr>
          <w:p w14:paraId="414C84D6" w14:textId="77777777" w:rsidR="00373C0F" w:rsidRPr="00EA5FA7" w:rsidRDefault="00373C0F" w:rsidP="00512E32">
            <w:pPr>
              <w:pStyle w:val="TAH"/>
            </w:pPr>
            <w:r w:rsidRPr="00EA5FA7">
              <w:t>IE/Group Name</w:t>
            </w:r>
          </w:p>
        </w:tc>
        <w:tc>
          <w:tcPr>
            <w:tcW w:w="1667" w:type="dxa"/>
          </w:tcPr>
          <w:p w14:paraId="2F90EEF1" w14:textId="77777777" w:rsidR="00373C0F" w:rsidRPr="00EA5FA7" w:rsidRDefault="00373C0F" w:rsidP="00512E32">
            <w:pPr>
              <w:pStyle w:val="TAH"/>
            </w:pPr>
            <w:r w:rsidRPr="00EA5FA7">
              <w:t>Presence</w:t>
            </w:r>
          </w:p>
        </w:tc>
        <w:tc>
          <w:tcPr>
            <w:tcW w:w="1650" w:type="dxa"/>
          </w:tcPr>
          <w:p w14:paraId="662B6E49" w14:textId="77777777" w:rsidR="00373C0F" w:rsidRPr="00EA5FA7" w:rsidRDefault="00373C0F" w:rsidP="00512E32">
            <w:pPr>
              <w:pStyle w:val="TAH"/>
            </w:pPr>
            <w:r w:rsidRPr="00EA5FA7">
              <w:t>Range</w:t>
            </w:r>
          </w:p>
        </w:tc>
        <w:tc>
          <w:tcPr>
            <w:tcW w:w="1667" w:type="dxa"/>
          </w:tcPr>
          <w:p w14:paraId="2B32E573" w14:textId="77777777" w:rsidR="00373C0F" w:rsidRPr="00EA5FA7" w:rsidRDefault="00373C0F" w:rsidP="00512E32">
            <w:pPr>
              <w:pStyle w:val="TAH"/>
            </w:pPr>
            <w:r w:rsidRPr="00EA5FA7">
              <w:t>IE type and reference</w:t>
            </w:r>
          </w:p>
        </w:tc>
      </w:tr>
      <w:tr w:rsidR="00373C0F" w:rsidRPr="00EA5FA7" w14:paraId="79261E19" w14:textId="77777777" w:rsidTr="00CC1985">
        <w:tc>
          <w:tcPr>
            <w:tcW w:w="2352" w:type="dxa"/>
          </w:tcPr>
          <w:p w14:paraId="10D5F1C5" w14:textId="77777777" w:rsidR="00373C0F" w:rsidRPr="00EA5FA7" w:rsidRDefault="00373C0F" w:rsidP="00512E32">
            <w:pPr>
              <w:pStyle w:val="TAL"/>
            </w:pPr>
            <w:r w:rsidRPr="00EA5FA7">
              <w:t>Message Type</w:t>
            </w:r>
          </w:p>
        </w:tc>
        <w:tc>
          <w:tcPr>
            <w:tcW w:w="1667" w:type="dxa"/>
          </w:tcPr>
          <w:p w14:paraId="7AA8CD75" w14:textId="77777777" w:rsidR="00373C0F" w:rsidRPr="00EA5FA7" w:rsidRDefault="00373C0F" w:rsidP="00512E32">
            <w:pPr>
              <w:pStyle w:val="TAL"/>
            </w:pPr>
            <w:r w:rsidRPr="00EA5FA7">
              <w:t>M</w:t>
            </w:r>
          </w:p>
        </w:tc>
        <w:tc>
          <w:tcPr>
            <w:tcW w:w="1650" w:type="dxa"/>
          </w:tcPr>
          <w:p w14:paraId="38DEF8DE" w14:textId="77777777" w:rsidR="00373C0F" w:rsidRPr="00EA5FA7" w:rsidRDefault="00373C0F" w:rsidP="00512E32">
            <w:pPr>
              <w:pStyle w:val="TAL"/>
              <w:rPr>
                <w:i/>
              </w:rPr>
            </w:pPr>
          </w:p>
        </w:tc>
        <w:tc>
          <w:tcPr>
            <w:tcW w:w="1667" w:type="dxa"/>
          </w:tcPr>
          <w:p w14:paraId="5CFE1DC2" w14:textId="77777777" w:rsidR="00373C0F" w:rsidRPr="00EA5FA7" w:rsidRDefault="00373C0F" w:rsidP="00512E32">
            <w:pPr>
              <w:pStyle w:val="TAL"/>
            </w:pPr>
            <w:r w:rsidRPr="00EA5FA7">
              <w:t>9.3.1.1</w:t>
            </w:r>
          </w:p>
        </w:tc>
      </w:tr>
      <w:tr w:rsidR="00373C0F" w:rsidRPr="00EA5FA7" w14:paraId="21DAF67F" w14:textId="77777777" w:rsidTr="00CC1985">
        <w:tc>
          <w:tcPr>
            <w:tcW w:w="2352" w:type="dxa"/>
          </w:tcPr>
          <w:p w14:paraId="465D9121" w14:textId="77777777" w:rsidR="00373C0F" w:rsidRPr="00EA5FA7" w:rsidRDefault="00373C0F" w:rsidP="00512E32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667" w:type="dxa"/>
          </w:tcPr>
          <w:p w14:paraId="0E957622" w14:textId="77777777" w:rsidR="00373C0F" w:rsidRPr="00EA5FA7" w:rsidRDefault="00373C0F" w:rsidP="00512E3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 </w:t>
            </w:r>
          </w:p>
        </w:tc>
        <w:tc>
          <w:tcPr>
            <w:tcW w:w="1650" w:type="dxa"/>
          </w:tcPr>
          <w:p w14:paraId="16E1B359" w14:textId="77777777" w:rsidR="00373C0F" w:rsidRPr="00EA5FA7" w:rsidRDefault="00373C0F" w:rsidP="00512E32">
            <w:pPr>
              <w:pStyle w:val="TAL"/>
              <w:rPr>
                <w:i/>
              </w:rPr>
            </w:pPr>
          </w:p>
        </w:tc>
        <w:tc>
          <w:tcPr>
            <w:tcW w:w="1667" w:type="dxa"/>
          </w:tcPr>
          <w:p w14:paraId="6BAA0B43" w14:textId="77777777" w:rsidR="00373C0F" w:rsidRPr="00EA5FA7" w:rsidRDefault="00373C0F" w:rsidP="00512E32">
            <w:pPr>
              <w:pStyle w:val="TAL"/>
            </w:pPr>
            <w:r w:rsidRPr="00EA5FA7">
              <w:t>9.3.1.4</w:t>
            </w:r>
          </w:p>
        </w:tc>
      </w:tr>
      <w:tr w:rsidR="00373C0F" w:rsidRPr="00EA5FA7" w14:paraId="36F73E5E" w14:textId="77777777" w:rsidTr="00CC1985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18B6" w14:textId="77777777" w:rsidR="00373C0F" w:rsidRPr="00EA5FA7" w:rsidRDefault="00373C0F" w:rsidP="00512E32">
            <w:pPr>
              <w:pStyle w:val="TAL"/>
              <w:rPr>
                <w:rFonts w:eastAsia="Batang"/>
              </w:rPr>
            </w:pPr>
            <w:r w:rsidRPr="00E37B0E">
              <w:rPr>
                <w:rFonts w:eastAsia="Batang"/>
                <w:highlight w:val="yellow"/>
              </w:rPr>
              <w:t>gNB-DU UE F1AP ID</w:t>
            </w:r>
            <w:r w:rsidRPr="00EA5FA7">
              <w:rPr>
                <w:rFonts w:eastAsia="Batang"/>
              </w:rPr>
              <w:t xml:space="preserve"> 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EF42" w14:textId="77777777" w:rsidR="00373C0F" w:rsidRPr="00EA5FA7" w:rsidRDefault="00373C0F" w:rsidP="00512E3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9B74" w14:textId="77777777" w:rsidR="00373C0F" w:rsidRPr="00EA5FA7" w:rsidRDefault="00373C0F" w:rsidP="00512E32">
            <w:pPr>
              <w:pStyle w:val="TAL"/>
              <w:rPr>
                <w:i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A14E" w14:textId="77777777" w:rsidR="00373C0F" w:rsidRPr="00EA5FA7" w:rsidRDefault="00373C0F" w:rsidP="00512E32">
            <w:pPr>
              <w:pStyle w:val="TAL"/>
            </w:pPr>
            <w:r w:rsidRPr="00EA5FA7">
              <w:t>9.3.1.5</w:t>
            </w:r>
          </w:p>
        </w:tc>
      </w:tr>
    </w:tbl>
    <w:p w14:paraId="2A1D4E2B" w14:textId="77777777" w:rsidR="00373C0F" w:rsidRDefault="00373C0F" w:rsidP="0052780E">
      <w:pPr>
        <w:rPr>
          <w:lang w:val="en-US" w:eastAsia="zh-CN"/>
        </w:rPr>
      </w:pPr>
    </w:p>
    <w:p w14:paraId="74394D3F" w14:textId="764BFFBB" w:rsidR="00E37B0E" w:rsidRPr="000514AF" w:rsidRDefault="000514AF" w:rsidP="00CC1985">
      <w:pPr>
        <w:ind w:firstLineChars="300" w:firstLine="602"/>
        <w:rPr>
          <w:b/>
          <w:shd w:val="pct15" w:color="auto" w:fill="FFFFFF"/>
          <w:lang w:eastAsia="zh-CN"/>
        </w:rPr>
      </w:pPr>
      <w:bookmarkStart w:id="28" w:name="_Toc20955874"/>
      <w:bookmarkStart w:id="29" w:name="_Toc29892986"/>
      <w:bookmarkStart w:id="30" w:name="_Toc36556923"/>
      <w:bookmarkStart w:id="31" w:name="_Toc45832354"/>
      <w:bookmarkStart w:id="32" w:name="_Toc51763607"/>
      <w:bookmarkStart w:id="33" w:name="_Toc64448773"/>
      <w:bookmarkStart w:id="34" w:name="_Toc66289432"/>
      <w:bookmarkStart w:id="35" w:name="_Toc74154545"/>
      <w:bookmarkStart w:id="36" w:name="_Toc81383289"/>
      <w:bookmarkStart w:id="37" w:name="_Toc88657922"/>
      <w:r w:rsidRPr="000514AF">
        <w:rPr>
          <w:b/>
          <w:shd w:val="pct15" w:color="auto" w:fill="FFFFFF"/>
          <w:lang w:eastAsia="zh-CN"/>
        </w:rPr>
        <w:t>9.2.2.2</w:t>
      </w:r>
      <w:r w:rsidRPr="000514AF">
        <w:rPr>
          <w:b/>
          <w:shd w:val="pct15" w:color="auto" w:fill="FFFFFF"/>
          <w:lang w:eastAsia="zh-CN"/>
        </w:rPr>
        <w:tab/>
        <w:t>UE CONTEXT SETUP RESPONSE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tbl>
      <w:tblPr>
        <w:tblW w:w="7371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559"/>
        <w:gridCol w:w="1701"/>
        <w:gridCol w:w="1701"/>
      </w:tblGrid>
      <w:tr w:rsidR="00E37B0E" w:rsidRPr="00EA5FA7" w14:paraId="55A3E8EB" w14:textId="77777777" w:rsidTr="00CC1985">
        <w:trPr>
          <w:tblHeader/>
        </w:trPr>
        <w:tc>
          <w:tcPr>
            <w:tcW w:w="2410" w:type="dxa"/>
          </w:tcPr>
          <w:p w14:paraId="0A4E5794" w14:textId="77777777" w:rsidR="00E37B0E" w:rsidRPr="00EA5FA7" w:rsidRDefault="00E37B0E" w:rsidP="00512E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559" w:type="dxa"/>
          </w:tcPr>
          <w:p w14:paraId="7A8282AF" w14:textId="77777777" w:rsidR="00E37B0E" w:rsidRPr="00EA5FA7" w:rsidRDefault="00E37B0E" w:rsidP="00512E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701" w:type="dxa"/>
          </w:tcPr>
          <w:p w14:paraId="7BDC5D12" w14:textId="77777777" w:rsidR="00E37B0E" w:rsidRPr="00EA5FA7" w:rsidRDefault="00E37B0E" w:rsidP="00512E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701" w:type="dxa"/>
          </w:tcPr>
          <w:p w14:paraId="4FEB7226" w14:textId="77777777" w:rsidR="00E37B0E" w:rsidRPr="00EA5FA7" w:rsidRDefault="00E37B0E" w:rsidP="00512E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</w:tr>
      <w:tr w:rsidR="00E37B0E" w:rsidRPr="00EA5FA7" w14:paraId="737FF77A" w14:textId="77777777" w:rsidTr="00CC1985">
        <w:tc>
          <w:tcPr>
            <w:tcW w:w="2410" w:type="dxa"/>
          </w:tcPr>
          <w:p w14:paraId="0C2B6640" w14:textId="77777777" w:rsidR="00E37B0E" w:rsidRPr="00EA5FA7" w:rsidRDefault="00E37B0E" w:rsidP="00512E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559" w:type="dxa"/>
          </w:tcPr>
          <w:p w14:paraId="77FE67C9" w14:textId="77777777" w:rsidR="00E37B0E" w:rsidRPr="00EA5FA7" w:rsidRDefault="00E37B0E" w:rsidP="00512E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701" w:type="dxa"/>
          </w:tcPr>
          <w:p w14:paraId="75E06F3F" w14:textId="77777777" w:rsidR="00E37B0E" w:rsidRPr="00EA5FA7" w:rsidRDefault="00E37B0E" w:rsidP="00512E3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701" w:type="dxa"/>
          </w:tcPr>
          <w:p w14:paraId="3E18AD03" w14:textId="77777777" w:rsidR="00E37B0E" w:rsidRPr="00EA5FA7" w:rsidRDefault="00E37B0E" w:rsidP="00512E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</w:t>
            </w:r>
          </w:p>
        </w:tc>
      </w:tr>
      <w:tr w:rsidR="00E37B0E" w:rsidRPr="00EA5FA7" w14:paraId="57FC8973" w14:textId="77777777" w:rsidTr="00CC1985">
        <w:tc>
          <w:tcPr>
            <w:tcW w:w="2410" w:type="dxa"/>
          </w:tcPr>
          <w:p w14:paraId="0F45F37E" w14:textId="77777777" w:rsidR="00E37B0E" w:rsidRPr="00EA5FA7" w:rsidRDefault="00E37B0E" w:rsidP="00512E3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559" w:type="dxa"/>
          </w:tcPr>
          <w:p w14:paraId="099AD91B" w14:textId="77777777" w:rsidR="00E37B0E" w:rsidRPr="00EA5FA7" w:rsidRDefault="00E37B0E" w:rsidP="00512E3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701" w:type="dxa"/>
          </w:tcPr>
          <w:p w14:paraId="14879A5B" w14:textId="77777777" w:rsidR="00E37B0E" w:rsidRPr="00EA5FA7" w:rsidRDefault="00E37B0E" w:rsidP="00512E3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701" w:type="dxa"/>
          </w:tcPr>
          <w:p w14:paraId="31395BB8" w14:textId="77777777" w:rsidR="00E37B0E" w:rsidRPr="00EA5FA7" w:rsidRDefault="00E37B0E" w:rsidP="00512E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</w:t>
            </w:r>
          </w:p>
        </w:tc>
      </w:tr>
      <w:tr w:rsidR="00E37B0E" w:rsidRPr="00EA5FA7" w14:paraId="59F23E06" w14:textId="77777777" w:rsidTr="00CC1985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E230" w14:textId="77777777" w:rsidR="00E37B0E" w:rsidRPr="00EA5FA7" w:rsidRDefault="00E37B0E" w:rsidP="00512E32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0514AF">
              <w:rPr>
                <w:rFonts w:ascii="Arial" w:eastAsia="Batang" w:hAnsi="Arial"/>
                <w:sz w:val="18"/>
                <w:highlight w:val="yellow"/>
              </w:rPr>
              <w:t>gNB-DU UE F1AP 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0F79" w14:textId="77777777" w:rsidR="00E37B0E" w:rsidRPr="00EA5FA7" w:rsidRDefault="00E37B0E" w:rsidP="00512E3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6C18" w14:textId="77777777" w:rsidR="00E37B0E" w:rsidRPr="00EA5FA7" w:rsidRDefault="00E37B0E" w:rsidP="00512E3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DE6F" w14:textId="77777777" w:rsidR="00E37B0E" w:rsidRPr="00EA5FA7" w:rsidRDefault="00E37B0E" w:rsidP="00512E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</w:t>
            </w:r>
          </w:p>
        </w:tc>
      </w:tr>
    </w:tbl>
    <w:p w14:paraId="264B532A" w14:textId="77777777" w:rsidR="00CC1985" w:rsidRDefault="00CC1985" w:rsidP="0052780E">
      <w:pPr>
        <w:rPr>
          <w:b/>
          <w:lang w:val="en-US" w:eastAsia="zh-CN"/>
        </w:rPr>
      </w:pPr>
    </w:p>
    <w:p w14:paraId="4DBB09EF" w14:textId="677C552B" w:rsidR="0030346B" w:rsidRPr="0030346B" w:rsidRDefault="0030346B" w:rsidP="0052780E">
      <w:r w:rsidRPr="0030346B">
        <w:rPr>
          <w:rFonts w:hint="eastAsia"/>
        </w:rPr>
        <w:t>Besides</w:t>
      </w:r>
      <w:r w:rsidRPr="0030346B">
        <w:t xml:space="preserve">, </w:t>
      </w:r>
      <w:r>
        <w:t xml:space="preserve">the gNB-CU finds that this UE has stored CG-SDT resource and kept SDT F1 tunnels via verification, then it sends </w:t>
      </w:r>
      <w:r w:rsidRPr="00EA5FA7">
        <w:rPr>
          <w:lang w:eastAsia="zh-CN"/>
        </w:rPr>
        <w:t>UE CONTEXT</w:t>
      </w:r>
      <w:r>
        <w:rPr>
          <w:lang w:eastAsia="zh-CN"/>
        </w:rPr>
        <w:t xml:space="preserve"> MODIFICATION</w:t>
      </w:r>
      <w:r w:rsidRPr="00EA5FA7">
        <w:rPr>
          <w:lang w:eastAsia="zh-CN"/>
        </w:rPr>
        <w:t xml:space="preserve"> REQUEST</w:t>
      </w:r>
      <w:r>
        <w:rPr>
          <w:lang w:eastAsia="zh-CN"/>
        </w:rPr>
        <w:t xml:space="preserve"> message</w:t>
      </w:r>
      <w:r w:rsidR="00244B38">
        <w:rPr>
          <w:lang w:eastAsia="zh-CN"/>
        </w:rPr>
        <w:t xml:space="preserve"> (i.e., old</w:t>
      </w:r>
      <w:r w:rsidR="00244B38" w:rsidRPr="0030346B">
        <w:rPr>
          <w:lang w:eastAsia="zh-CN"/>
        </w:rPr>
        <w:t xml:space="preserve"> F1AP UE association</w:t>
      </w:r>
      <w:r w:rsidR="00244B38">
        <w:rPr>
          <w:lang w:eastAsia="zh-CN"/>
        </w:rPr>
        <w:t>)</w:t>
      </w:r>
      <w:r>
        <w:rPr>
          <w:lang w:eastAsia="zh-CN"/>
        </w:rPr>
        <w:t xml:space="preserve"> to gNB-DU, including “</w:t>
      </w:r>
      <w:r w:rsidRPr="000514AF">
        <w:rPr>
          <w:b/>
          <w:lang w:eastAsia="zh-CN"/>
        </w:rPr>
        <w:t>old gNB-DU F1AP UE ID</w:t>
      </w:r>
      <w:r>
        <w:rPr>
          <w:lang w:eastAsia="zh-CN"/>
        </w:rPr>
        <w:t>”.</w:t>
      </w:r>
    </w:p>
    <w:p w14:paraId="37F5DABB" w14:textId="651F5717" w:rsidR="00970705" w:rsidRDefault="00970705" w:rsidP="0052780E">
      <w:pPr>
        <w:rPr>
          <w:b/>
          <w:lang w:val="en-US" w:eastAsia="zh-CN"/>
        </w:rPr>
      </w:pPr>
      <w:r w:rsidRPr="00124BF0">
        <w:rPr>
          <w:rFonts w:hint="eastAsia"/>
          <w:b/>
          <w:lang w:val="en-US" w:eastAsia="zh-CN"/>
        </w:rPr>
        <w:t>P</w:t>
      </w:r>
      <w:r>
        <w:rPr>
          <w:b/>
          <w:lang w:val="en-US" w:eastAsia="zh-CN"/>
        </w:rPr>
        <w:t>roposal 6</w:t>
      </w:r>
      <w:r w:rsidRPr="00124BF0">
        <w:rPr>
          <w:b/>
          <w:lang w:val="en-US" w:eastAsia="zh-CN"/>
        </w:rPr>
        <w:t>:</w:t>
      </w:r>
      <w:r>
        <w:rPr>
          <w:b/>
          <w:lang w:val="en-US" w:eastAsia="zh-CN"/>
        </w:rPr>
        <w:t xml:space="preserve"> U</w:t>
      </w:r>
      <w:r w:rsidRPr="00970705">
        <w:rPr>
          <w:b/>
          <w:lang w:val="en-US" w:eastAsia="zh-CN"/>
        </w:rPr>
        <w:t>pon reception of INITIAL UL RRC MESSAGE TRANSFER message, the gNB-CU shall</w:t>
      </w:r>
      <w:r>
        <w:rPr>
          <w:b/>
          <w:lang w:val="en-US" w:eastAsia="zh-CN"/>
        </w:rPr>
        <w:t xml:space="preserve"> send</w:t>
      </w:r>
      <w:r w:rsidRPr="00970705">
        <w:rPr>
          <w:b/>
          <w:lang w:val="en-US" w:eastAsia="zh-CN"/>
        </w:rPr>
        <w:t xml:space="preserve"> </w:t>
      </w:r>
      <w:r w:rsidR="00065790">
        <w:rPr>
          <w:b/>
          <w:lang w:val="en-US" w:eastAsia="zh-CN"/>
        </w:rPr>
        <w:t xml:space="preserve">either </w:t>
      </w:r>
      <w:r w:rsidRPr="00970705">
        <w:rPr>
          <w:b/>
          <w:lang w:val="en-US" w:eastAsia="zh-CN"/>
        </w:rPr>
        <w:t xml:space="preserve">UE CONTEXT SETUP </w:t>
      </w:r>
      <w:r>
        <w:rPr>
          <w:b/>
          <w:lang w:val="en-US" w:eastAsia="zh-CN"/>
        </w:rPr>
        <w:t xml:space="preserve">request message </w:t>
      </w:r>
      <w:r w:rsidR="00065790">
        <w:rPr>
          <w:b/>
          <w:lang w:val="en-US" w:eastAsia="zh-CN"/>
        </w:rPr>
        <w:t>or UE CONTEXT MODIFICATION</w:t>
      </w:r>
      <w:r w:rsidR="00065790" w:rsidRPr="00970705">
        <w:rPr>
          <w:b/>
          <w:lang w:val="en-US" w:eastAsia="zh-CN"/>
        </w:rPr>
        <w:t xml:space="preserve"> </w:t>
      </w:r>
      <w:r w:rsidR="00065790">
        <w:rPr>
          <w:b/>
          <w:lang w:val="en-US" w:eastAsia="zh-CN"/>
        </w:rPr>
        <w:t xml:space="preserve">request message, </w:t>
      </w:r>
      <w:r>
        <w:rPr>
          <w:b/>
          <w:lang w:val="en-US" w:eastAsia="zh-CN"/>
        </w:rPr>
        <w:t xml:space="preserve">including </w:t>
      </w:r>
      <w:r w:rsidRPr="009D54F4">
        <w:rPr>
          <w:b/>
          <w:lang w:val="en-US" w:eastAsia="zh-CN"/>
        </w:rPr>
        <w:t>old gNB-DU F1AP UE ID</w:t>
      </w:r>
      <w:r w:rsidRPr="00970705">
        <w:rPr>
          <w:b/>
          <w:lang w:val="en-US" w:eastAsia="zh-CN"/>
        </w:rPr>
        <w:t>.</w:t>
      </w:r>
    </w:p>
    <w:p w14:paraId="71273CB8" w14:textId="7C70C138" w:rsidR="00CC1985" w:rsidRDefault="00340368" w:rsidP="0052780E">
      <w:pPr>
        <w:rPr>
          <w:lang w:val="en-US" w:eastAsia="zh-CN"/>
        </w:rPr>
      </w:pPr>
      <w:r w:rsidRPr="004D4822">
        <w:rPr>
          <w:rFonts w:ascii="Calibri" w:eastAsia="MS Mincho" w:hAnsi="Calibri" w:cs="Calibri"/>
          <w:iCs/>
          <w:color w:val="00B050"/>
          <w:sz w:val="16"/>
          <w:szCs w:val="16"/>
        </w:rPr>
        <w:t>When the TAT-SDT expires, the gNB-DU initiates the UE Context Release Request procedure (details to be checked,</w:t>
      </w:r>
      <w:r w:rsidRPr="00340368">
        <w:rPr>
          <w:rFonts w:ascii="Calibri" w:eastAsia="MS Mincho" w:hAnsi="Calibri" w:cs="Calibri"/>
          <w:iCs/>
          <w:color w:val="FF0000"/>
          <w:sz w:val="16"/>
          <w:szCs w:val="16"/>
        </w:rPr>
        <w:t xml:space="preserve"> FFS on new cause</w:t>
      </w:r>
      <w:r w:rsidRPr="004D4822">
        <w:rPr>
          <w:rFonts w:ascii="Calibri" w:eastAsia="MS Mincho" w:hAnsi="Calibri" w:cs="Calibri"/>
          <w:iCs/>
          <w:color w:val="00B050"/>
          <w:sz w:val="16"/>
          <w:szCs w:val="16"/>
        </w:rPr>
        <w:t>)</w:t>
      </w:r>
    </w:p>
    <w:p w14:paraId="27E1CD21" w14:textId="5C4087FA" w:rsidR="00612664" w:rsidRDefault="00612664" w:rsidP="0052780E">
      <w:pPr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I</w:t>
      </w:r>
      <w:r>
        <w:rPr>
          <w:lang w:val="en-US" w:eastAsia="zh-CN"/>
        </w:rPr>
        <w:t xml:space="preserve">n the current F1AP specification, the appropriate cause value </w:t>
      </w:r>
      <w:r w:rsidR="00D25FC0">
        <w:rPr>
          <w:lang w:val="en-US" w:eastAsia="zh-CN"/>
        </w:rPr>
        <w:t>shall</w:t>
      </w:r>
      <w:r>
        <w:rPr>
          <w:lang w:val="en-US" w:eastAsia="zh-CN"/>
        </w:rPr>
        <w:t xml:space="preserve"> be indicated for the UE context release request message, as below.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12664" w14:paraId="5748699B" w14:textId="77777777" w:rsidTr="00612664">
        <w:tc>
          <w:tcPr>
            <w:tcW w:w="9629" w:type="dxa"/>
          </w:tcPr>
          <w:p w14:paraId="100847FD" w14:textId="77777777" w:rsidR="00612664" w:rsidRPr="00612664" w:rsidRDefault="00612664" w:rsidP="00612664">
            <w:pPr>
              <w:rPr>
                <w:i/>
                <w:sz w:val="18"/>
                <w:szCs w:val="18"/>
              </w:rPr>
            </w:pPr>
            <w:r w:rsidRPr="00612664">
              <w:rPr>
                <w:i/>
                <w:sz w:val="18"/>
                <w:szCs w:val="18"/>
              </w:rPr>
              <w:t xml:space="preserve">The gNB-DU controlling a UE-associated logical F1-connection initiates the procedure by generating a </w:t>
            </w:r>
            <w:r w:rsidRPr="00612664">
              <w:rPr>
                <w:b/>
                <w:i/>
                <w:sz w:val="18"/>
                <w:szCs w:val="18"/>
              </w:rPr>
              <w:t>UE CONTEXT RELEASE REQUEST</w:t>
            </w:r>
            <w:r w:rsidRPr="00612664">
              <w:rPr>
                <w:i/>
                <w:sz w:val="18"/>
                <w:szCs w:val="18"/>
              </w:rPr>
              <w:t xml:space="preserve"> message towards the affected gNB-CU node. </w:t>
            </w:r>
          </w:p>
          <w:p w14:paraId="22ACB92B" w14:textId="2A4A6010" w:rsidR="00612664" w:rsidRPr="00612664" w:rsidRDefault="00612664" w:rsidP="00612664">
            <w:pPr>
              <w:rPr>
                <w:lang w:eastAsia="zh-CN"/>
              </w:rPr>
            </w:pPr>
            <w:r w:rsidRPr="00612664">
              <w:rPr>
                <w:i/>
                <w:sz w:val="18"/>
                <w:szCs w:val="18"/>
              </w:rPr>
              <w:t>The UE CONTEXT RELEASE REQUEST message shall indicate</w:t>
            </w:r>
            <w:r w:rsidRPr="00612664">
              <w:rPr>
                <w:b/>
                <w:i/>
                <w:sz w:val="18"/>
                <w:szCs w:val="18"/>
              </w:rPr>
              <w:t xml:space="preserve"> the appropriate cause value</w:t>
            </w:r>
            <w:r w:rsidRPr="00612664">
              <w:rPr>
                <w:i/>
                <w:sz w:val="18"/>
                <w:szCs w:val="18"/>
              </w:rPr>
              <w:t xml:space="preserve">. </w:t>
            </w:r>
          </w:p>
        </w:tc>
      </w:tr>
    </w:tbl>
    <w:p w14:paraId="1182676E" w14:textId="77777777" w:rsidR="00612664" w:rsidRPr="00612664" w:rsidRDefault="00612664" w:rsidP="0052780E">
      <w:pPr>
        <w:rPr>
          <w:ins w:id="38" w:author="ZTE" w:date="2022-02-07T11:27:00Z"/>
          <w:lang w:eastAsia="zh-CN"/>
        </w:rPr>
      </w:pPr>
    </w:p>
    <w:p w14:paraId="1023DF03" w14:textId="2B7CA2A9" w:rsidR="00124BF0" w:rsidRDefault="00612664" w:rsidP="0052780E">
      <w:pPr>
        <w:rPr>
          <w:lang w:val="en-US" w:eastAsia="zh-CN"/>
        </w:rPr>
      </w:pPr>
      <w:r>
        <w:rPr>
          <w:lang w:val="en-US" w:eastAsia="zh-CN"/>
        </w:rPr>
        <w:t>So, i</w:t>
      </w:r>
      <w:r w:rsidR="00C06CE9">
        <w:rPr>
          <w:lang w:val="en-US" w:eastAsia="zh-CN"/>
        </w:rPr>
        <w:t>n order to increase KPI, it is proposed to add a new cause value.</w:t>
      </w:r>
    </w:p>
    <w:p w14:paraId="28AE5EED" w14:textId="44B5487B" w:rsidR="00A21729" w:rsidRPr="006D081F" w:rsidRDefault="007611EA" w:rsidP="006A2429">
      <w:pPr>
        <w:rPr>
          <w:b/>
          <w:lang w:val="en-US" w:eastAsia="zh-CN"/>
        </w:rPr>
      </w:pPr>
      <w:r>
        <w:rPr>
          <w:b/>
          <w:lang w:val="en-US" w:eastAsia="zh-CN"/>
        </w:rPr>
        <w:t>Proposal 7</w:t>
      </w:r>
      <w:r w:rsidR="00C06CE9" w:rsidRPr="00C06CE9">
        <w:rPr>
          <w:b/>
          <w:lang w:val="en-US" w:eastAsia="zh-CN"/>
        </w:rPr>
        <w:t>: When the TAT-SDT expires, the gNB-DU initiates the UE Context Release Request procedure, including a new cause value (e.g., TAT-SDT expires).</w:t>
      </w:r>
    </w:p>
    <w:p w14:paraId="28C57056" w14:textId="5D3B04F8" w:rsidR="00A952B2" w:rsidRDefault="00A91862" w:rsidP="006A242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corresponding Stage 2 TP is</w:t>
      </w:r>
      <w:r w:rsidRPr="00BB1866">
        <w:rPr>
          <w:b/>
          <w:lang w:eastAsia="zh-CN"/>
        </w:rPr>
        <w:t xml:space="preserve"> </w:t>
      </w:r>
      <w:r w:rsidR="00BB1866" w:rsidRPr="00BB1866">
        <w:rPr>
          <w:b/>
          <w:lang w:eastAsia="zh-CN"/>
        </w:rPr>
        <w:t>R3-221801</w:t>
      </w:r>
      <w:r w:rsidR="00BB1866">
        <w:rPr>
          <w:lang w:eastAsia="zh-CN"/>
        </w:rPr>
        <w:t xml:space="preserve"> </w:t>
      </w:r>
      <w:r>
        <w:rPr>
          <w:lang w:eastAsia="zh-CN"/>
        </w:rPr>
        <w:t xml:space="preserve">and Stage 3 TP is </w:t>
      </w:r>
      <w:bookmarkStart w:id="39" w:name="_GoBack"/>
      <w:r w:rsidR="00BB1866" w:rsidRPr="00BB1866">
        <w:rPr>
          <w:b/>
          <w:lang w:eastAsia="zh-CN"/>
        </w:rPr>
        <w:t>R3-221795</w:t>
      </w:r>
      <w:bookmarkEnd w:id="39"/>
      <w:r>
        <w:rPr>
          <w:lang w:eastAsia="zh-CN"/>
        </w:rPr>
        <w:t>.</w:t>
      </w:r>
    </w:p>
    <w:p w14:paraId="376EBEBF" w14:textId="497D4A8A" w:rsidR="00D67463" w:rsidRDefault="00D67463" w:rsidP="00D67463">
      <w:pPr>
        <w:pStyle w:val="1"/>
        <w:numPr>
          <w:ilvl w:val="0"/>
          <w:numId w:val="29"/>
        </w:numPr>
        <w:rPr>
          <w:lang w:val="en-US"/>
        </w:rPr>
      </w:pPr>
      <w:r>
        <w:rPr>
          <w:lang w:val="en-US"/>
        </w:rPr>
        <w:t>Conclusion</w:t>
      </w:r>
    </w:p>
    <w:p w14:paraId="2E9871BD" w14:textId="77777777" w:rsidR="00D67463" w:rsidRDefault="00D67463" w:rsidP="00D67463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>fter the above analysis, we provide the following observations and proposals</w:t>
      </w:r>
    </w:p>
    <w:p w14:paraId="0EF70E42" w14:textId="69819BFE" w:rsidR="00C06CE9" w:rsidRPr="007A36D4" w:rsidRDefault="00943E92" w:rsidP="00C06CE9">
      <w:pPr>
        <w:rPr>
          <w:b/>
          <w:lang w:val="en-US" w:eastAsia="zh-CN"/>
        </w:rPr>
      </w:pPr>
      <w:r w:rsidRPr="001027F1">
        <w:rPr>
          <w:rFonts w:hint="eastAsia"/>
          <w:b/>
          <w:lang w:val="en-US" w:eastAsia="zh-CN"/>
        </w:rPr>
        <w:t>P</w:t>
      </w:r>
      <w:r w:rsidRPr="001027F1">
        <w:rPr>
          <w:b/>
          <w:lang w:val="en-US" w:eastAsia="zh-CN"/>
        </w:rPr>
        <w:t>roposal</w:t>
      </w:r>
      <w:r w:rsidR="00C06CE9" w:rsidRPr="007A36D4">
        <w:rPr>
          <w:b/>
          <w:lang w:val="en-US" w:eastAsia="zh-CN"/>
        </w:rPr>
        <w:t xml:space="preserve"> 1: For a UE configured with RA-SDT resources but not configured with CG-SDT resources, the gNB-DU does not need to store SDT resources </w:t>
      </w:r>
      <w:r w:rsidR="00C06CE9">
        <w:rPr>
          <w:b/>
          <w:lang w:val="en-US" w:eastAsia="zh-CN"/>
        </w:rPr>
        <w:t xml:space="preserve">and shall release </w:t>
      </w:r>
      <w:r w:rsidR="00C06CE9" w:rsidRPr="007A36D4">
        <w:rPr>
          <w:b/>
          <w:lang w:val="en-US" w:eastAsia="zh-CN"/>
        </w:rPr>
        <w:t>SDT related F1 tunnel.</w:t>
      </w:r>
    </w:p>
    <w:p w14:paraId="629A3D7E" w14:textId="3C2F3DA4" w:rsidR="00C06CE9" w:rsidRPr="001027F1" w:rsidRDefault="00C06CE9" w:rsidP="00C06CE9">
      <w:pPr>
        <w:rPr>
          <w:b/>
        </w:rPr>
      </w:pPr>
      <w:r w:rsidRPr="001027F1">
        <w:rPr>
          <w:rFonts w:hint="eastAsia"/>
          <w:b/>
          <w:lang w:val="en-US" w:eastAsia="zh-CN"/>
        </w:rPr>
        <w:t>P</w:t>
      </w:r>
      <w:r w:rsidRPr="001027F1">
        <w:rPr>
          <w:b/>
          <w:lang w:val="en-US" w:eastAsia="zh-CN"/>
        </w:rPr>
        <w:t xml:space="preserve">roposal </w:t>
      </w:r>
      <w:r w:rsidR="00943E92">
        <w:rPr>
          <w:b/>
          <w:lang w:val="en-US" w:eastAsia="zh-CN"/>
        </w:rPr>
        <w:t>2</w:t>
      </w:r>
      <w:r w:rsidRPr="001027F1">
        <w:rPr>
          <w:b/>
          <w:lang w:val="en-US" w:eastAsia="zh-CN"/>
        </w:rPr>
        <w:t xml:space="preserve">: When UE configured with SDT resources enters into RRC_inactive mode, the gNB-CU shall initiate </w:t>
      </w:r>
      <w:r w:rsidRPr="001027F1">
        <w:rPr>
          <w:b/>
        </w:rPr>
        <w:t>UE Context Release procedure.</w:t>
      </w:r>
    </w:p>
    <w:p w14:paraId="54DC4D4C" w14:textId="77777777" w:rsidR="00D351FB" w:rsidRDefault="00D351FB" w:rsidP="00D351FB">
      <w:pPr>
        <w:rPr>
          <w:b/>
        </w:rPr>
      </w:pPr>
      <w:r w:rsidRPr="00F51F35">
        <w:rPr>
          <w:b/>
        </w:rPr>
        <w:t xml:space="preserve">Proposal 3: </w:t>
      </w:r>
      <w:r w:rsidRPr="00BC714D">
        <w:rPr>
          <w:b/>
        </w:rPr>
        <w:t>For CG-SDT,</w:t>
      </w:r>
      <w:r>
        <w:rPr>
          <w:b/>
        </w:rPr>
        <w:t xml:space="preserve"> RAN3 shall select which node to buffer the UL SDT packet before UE context verification pass.</w:t>
      </w:r>
    </w:p>
    <w:p w14:paraId="228E3E05" w14:textId="68272FDB" w:rsidR="00D351FB" w:rsidRPr="00F51F35" w:rsidRDefault="00D351FB" w:rsidP="00D351FB">
      <w:pPr>
        <w:ind w:leftChars="100" w:left="200"/>
        <w:rPr>
          <w:b/>
        </w:rPr>
      </w:pPr>
      <w:r>
        <w:rPr>
          <w:b/>
        </w:rPr>
        <w:t xml:space="preserve">Method 1: If </w:t>
      </w:r>
      <w:r w:rsidRPr="00F51F35">
        <w:rPr>
          <w:b/>
        </w:rPr>
        <w:t>gNB-DU buffers the UL SDT packet, the gNB-CU shall initiates F1AP procedure to gNB-DU</w:t>
      </w:r>
      <w:r w:rsidR="006154DC">
        <w:rPr>
          <w:b/>
        </w:rPr>
        <w:t xml:space="preserve"> including a new IE (e.g., UL transmission allowed)</w:t>
      </w:r>
      <w:r w:rsidRPr="00F51F35">
        <w:rPr>
          <w:b/>
        </w:rPr>
        <w:t xml:space="preserve"> when verification pass.</w:t>
      </w:r>
    </w:p>
    <w:p w14:paraId="45EDFE63" w14:textId="77777777" w:rsidR="00D351FB" w:rsidRPr="00F51F35" w:rsidRDefault="00D351FB" w:rsidP="00D351FB">
      <w:pPr>
        <w:ind w:leftChars="100" w:left="200"/>
        <w:rPr>
          <w:b/>
        </w:rPr>
      </w:pPr>
      <w:r>
        <w:rPr>
          <w:b/>
        </w:rPr>
        <w:t>Method</w:t>
      </w:r>
      <w:r w:rsidRPr="00F51F35">
        <w:rPr>
          <w:b/>
        </w:rPr>
        <w:t xml:space="preserve"> 2: If gNB-CU-UP buffer the UL SDT packet, when gNB-CU-CU verifies the UE context pass, the gNB-CU-CP sends Bearer context modification request message including “SDT DRB resume” indication.</w:t>
      </w:r>
    </w:p>
    <w:p w14:paraId="1EAE0FD7" w14:textId="77777777" w:rsidR="007611EA" w:rsidRPr="00E53FD0" w:rsidRDefault="007611EA" w:rsidP="007611EA">
      <w:pPr>
        <w:rPr>
          <w:b/>
          <w:lang w:eastAsia="zh-CN"/>
        </w:rPr>
      </w:pPr>
      <w:r w:rsidRPr="00E53FD0">
        <w:rPr>
          <w:b/>
        </w:rPr>
        <w:t>Proposal 4: It is the gNB-CU to decide bearer type of SDT bearer.</w:t>
      </w:r>
    </w:p>
    <w:p w14:paraId="40CD8491" w14:textId="77777777" w:rsidR="007611EA" w:rsidRPr="0071111E" w:rsidRDefault="007611EA" w:rsidP="007611EA">
      <w:pPr>
        <w:rPr>
          <w:b/>
        </w:rPr>
      </w:pPr>
      <w:r w:rsidRPr="0071111E">
        <w:rPr>
          <w:b/>
          <w:lang w:eastAsia="zh-CN"/>
        </w:rPr>
        <w:t xml:space="preserve">Proposal 5: The </w:t>
      </w:r>
      <w:r w:rsidRPr="0071111E">
        <w:rPr>
          <w:b/>
        </w:rPr>
        <w:t xml:space="preserve">gNB-CU sends UE context modification request message including SDT DRB identity list. </w:t>
      </w:r>
    </w:p>
    <w:p w14:paraId="2D76A449" w14:textId="77777777" w:rsidR="007611EA" w:rsidRPr="0071111E" w:rsidRDefault="007611EA" w:rsidP="007611EA">
      <w:pPr>
        <w:rPr>
          <w:b/>
          <w:lang w:eastAsia="zh-CN"/>
        </w:rPr>
      </w:pPr>
      <w:r w:rsidRPr="0071111E">
        <w:rPr>
          <w:b/>
        </w:rPr>
        <w:t>Proposal 5.1: If proposal 5 is agreed, when deciding to configure CG-SDT resource, the gNB-CU shall additionally add a new IE</w:t>
      </w:r>
      <w:r w:rsidRPr="0071111E">
        <w:rPr>
          <w:b/>
          <w:lang w:eastAsia="zh-CN"/>
        </w:rPr>
        <w:t xml:space="preserve"> (e.g., CG-SDT indicator) to gNB-DU via UE context release command message. </w:t>
      </w:r>
    </w:p>
    <w:p w14:paraId="60951DF4" w14:textId="4AE8EED6" w:rsidR="009D54F4" w:rsidRDefault="009D54F4" w:rsidP="009D54F4">
      <w:pPr>
        <w:rPr>
          <w:b/>
          <w:lang w:val="en-US" w:eastAsia="zh-CN"/>
        </w:rPr>
      </w:pPr>
      <w:r w:rsidRPr="00124BF0">
        <w:rPr>
          <w:rFonts w:hint="eastAsia"/>
          <w:b/>
          <w:lang w:val="en-US" w:eastAsia="zh-CN"/>
        </w:rPr>
        <w:t>P</w:t>
      </w:r>
      <w:r>
        <w:rPr>
          <w:b/>
          <w:lang w:val="en-US" w:eastAsia="zh-CN"/>
        </w:rPr>
        <w:t>roposal 6</w:t>
      </w:r>
      <w:r w:rsidRPr="00124BF0">
        <w:rPr>
          <w:b/>
          <w:lang w:val="en-US" w:eastAsia="zh-CN"/>
        </w:rPr>
        <w:t>:</w:t>
      </w:r>
      <w:r>
        <w:rPr>
          <w:b/>
          <w:lang w:val="en-US" w:eastAsia="zh-CN"/>
        </w:rPr>
        <w:t xml:space="preserve"> U</w:t>
      </w:r>
      <w:r w:rsidRPr="00970705">
        <w:rPr>
          <w:b/>
          <w:lang w:val="en-US" w:eastAsia="zh-CN"/>
        </w:rPr>
        <w:t>pon reception of INITIAL UL RRC MESSAGE TRANSFER message, the gNB-CU shall</w:t>
      </w:r>
      <w:r w:rsidR="00FC2889">
        <w:rPr>
          <w:b/>
          <w:lang w:val="en-US" w:eastAsia="zh-CN"/>
        </w:rPr>
        <w:t xml:space="preserve"> send</w:t>
      </w:r>
      <w:r w:rsidRPr="00970705">
        <w:rPr>
          <w:b/>
          <w:lang w:val="en-US" w:eastAsia="zh-CN"/>
        </w:rPr>
        <w:t xml:space="preserve"> </w:t>
      </w:r>
      <w:r>
        <w:rPr>
          <w:b/>
          <w:lang w:val="en-US" w:eastAsia="zh-CN"/>
        </w:rPr>
        <w:t xml:space="preserve">either </w:t>
      </w:r>
      <w:r w:rsidRPr="00970705">
        <w:rPr>
          <w:b/>
          <w:lang w:val="en-US" w:eastAsia="zh-CN"/>
        </w:rPr>
        <w:t xml:space="preserve">UE CONTEXT SETUP </w:t>
      </w:r>
      <w:r>
        <w:rPr>
          <w:b/>
          <w:lang w:val="en-US" w:eastAsia="zh-CN"/>
        </w:rPr>
        <w:t>request message or UE CONTEXT MODIFICATION</w:t>
      </w:r>
      <w:r w:rsidRPr="00970705">
        <w:rPr>
          <w:b/>
          <w:lang w:val="en-US" w:eastAsia="zh-CN"/>
        </w:rPr>
        <w:t xml:space="preserve"> </w:t>
      </w:r>
      <w:r>
        <w:rPr>
          <w:b/>
          <w:lang w:val="en-US" w:eastAsia="zh-CN"/>
        </w:rPr>
        <w:t xml:space="preserve">request message, including </w:t>
      </w:r>
      <w:r w:rsidRPr="009D54F4">
        <w:rPr>
          <w:b/>
          <w:lang w:val="en-US" w:eastAsia="zh-CN"/>
        </w:rPr>
        <w:t>old gNB-DU F1AP UE ID</w:t>
      </w:r>
      <w:r w:rsidRPr="00970705">
        <w:rPr>
          <w:b/>
          <w:lang w:val="en-US" w:eastAsia="zh-CN"/>
        </w:rPr>
        <w:t>.</w:t>
      </w:r>
    </w:p>
    <w:p w14:paraId="27717ECA" w14:textId="22A4005C" w:rsidR="006A2429" w:rsidRPr="00C06CE9" w:rsidRDefault="007611EA" w:rsidP="006A2429">
      <w:pPr>
        <w:rPr>
          <w:lang w:val="en-US" w:eastAsia="zh-CN"/>
        </w:rPr>
      </w:pPr>
      <w:r>
        <w:rPr>
          <w:b/>
          <w:lang w:val="en-US" w:eastAsia="zh-CN"/>
        </w:rPr>
        <w:t>Proposal 7</w:t>
      </w:r>
      <w:r w:rsidR="00C06CE9" w:rsidRPr="00C06CE9">
        <w:rPr>
          <w:b/>
          <w:lang w:val="en-US" w:eastAsia="zh-CN"/>
        </w:rPr>
        <w:t>: When the TAT-SDT expires, the gNB-DU initiates the UE Context Release Request procedure, including a new cause value (e.g., TAT-SDT expires).</w:t>
      </w:r>
    </w:p>
    <w:sectPr w:rsidR="006A2429" w:rsidRPr="00C06CE9" w:rsidSect="004B5D71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991DC5" w16cex:dateUtc="2022-01-24T11:44:00Z"/>
  <w16cex:commentExtensible w16cex:durableId="25991D81" w16cex:dateUtc="2022-01-24T11:43:00Z"/>
  <w16cex:commentExtensible w16cex:durableId="259935E7" w16cex:dateUtc="2022-01-24T06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608B8C2" w16cid:durableId="25991DC5"/>
  <w16cid:commentId w16cid:paraId="349317C4" w16cid:durableId="25991D81"/>
  <w16cid:commentId w16cid:paraId="1800AAB3" w16cid:durableId="259935E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B8E3F1" w14:textId="77777777" w:rsidR="0036780E" w:rsidRDefault="0036780E" w:rsidP="007B35C9">
      <w:pPr>
        <w:spacing w:after="0"/>
      </w:pPr>
      <w:r>
        <w:separator/>
      </w:r>
    </w:p>
  </w:endnote>
  <w:endnote w:type="continuationSeparator" w:id="0">
    <w:p w14:paraId="002FF4EF" w14:textId="77777777" w:rsidR="0036780E" w:rsidRDefault="0036780E" w:rsidP="007B35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Dotum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HP Simplified Han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LineDraw">
    <w:altName w:val="Courier New"/>
    <w:charset w:val="02"/>
    <w:family w:val="modern"/>
    <w:pitch w:val="fixed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??">
    <w:altName w:val="MingLiU"/>
    <w:charset w:val="88"/>
    <w:family w:val="auto"/>
    <w:pitch w:val="default"/>
    <w:sig w:usb0="00000000" w:usb1="00000000" w:usb2="00000010" w:usb3="00000000" w:csb0="00100000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46D8C1" w14:textId="77777777" w:rsidR="0036780E" w:rsidRDefault="0036780E" w:rsidP="007B35C9">
      <w:pPr>
        <w:spacing w:after="0"/>
      </w:pPr>
      <w:r>
        <w:separator/>
      </w:r>
    </w:p>
  </w:footnote>
  <w:footnote w:type="continuationSeparator" w:id="0">
    <w:p w14:paraId="422FA848" w14:textId="77777777" w:rsidR="0036780E" w:rsidRDefault="0036780E" w:rsidP="007B35C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E8FA4E2A"/>
    <w:multiLevelType w:val="singleLevel"/>
    <w:tmpl w:val="E8FA4E2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FFFFFF7E"/>
    <w:multiLevelType w:val="singleLevel"/>
    <w:tmpl w:val="FFFFFF7E"/>
    <w:lvl w:ilvl="0">
      <w:start w:val="1"/>
      <w:numFmt w:val="decimal"/>
      <w:pStyle w:val="berschrift1H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2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pStyle w:val="222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>
    <w:nsid w:val="060D3FFB"/>
    <w:multiLevelType w:val="multilevel"/>
    <w:tmpl w:val="060D3FFB"/>
    <w:lvl w:ilvl="0">
      <w:start w:val="1"/>
      <w:numFmt w:val="bullet"/>
      <w:pStyle w:val="tdoc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5341F7"/>
    <w:multiLevelType w:val="singleLevel"/>
    <w:tmpl w:val="0A5341F7"/>
    <w:lvl w:ilvl="0">
      <w:start w:val="1"/>
      <w:numFmt w:val="decimal"/>
      <w:pStyle w:val="Meetingcaption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5">
    <w:nsid w:val="11482296"/>
    <w:multiLevelType w:val="multilevel"/>
    <w:tmpl w:val="1216281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>
    <w:nsid w:val="11E81C64"/>
    <w:multiLevelType w:val="multilevel"/>
    <w:tmpl w:val="11E81C64"/>
    <w:lvl w:ilvl="0">
      <w:start w:val="1"/>
      <w:numFmt w:val="decimal"/>
      <w:pStyle w:val="references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7">
    <w:nsid w:val="22D21819"/>
    <w:multiLevelType w:val="multilevel"/>
    <w:tmpl w:val="22D21819"/>
    <w:lvl w:ilvl="0">
      <w:start w:val="1"/>
      <w:numFmt w:val="bullet"/>
      <w:pStyle w:val="3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0558A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9">
    <w:nsid w:val="26F0A5D1"/>
    <w:multiLevelType w:val="singleLevel"/>
    <w:tmpl w:val="26F0A5D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0">
    <w:nsid w:val="291C64C4"/>
    <w:multiLevelType w:val="multilevel"/>
    <w:tmpl w:val="291C64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DF0E1C"/>
    <w:multiLevelType w:val="multilevel"/>
    <w:tmpl w:val="2DDF0E1C"/>
    <w:lvl w:ilvl="0">
      <w:start w:val="1"/>
      <w:numFmt w:val="bullet"/>
      <w:pStyle w:val="RAN1bullet3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3748C2"/>
    <w:multiLevelType w:val="multilevel"/>
    <w:tmpl w:val="313748C2"/>
    <w:lvl w:ilvl="0">
      <w:start w:val="1"/>
      <w:numFmt w:val="bullet"/>
      <w:pStyle w:val="ListBulletLas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4D5045A"/>
    <w:multiLevelType w:val="singleLevel"/>
    <w:tmpl w:val="34D5045A"/>
    <w:lvl w:ilvl="0">
      <w:start w:val="1"/>
      <w:numFmt w:val="bullet"/>
      <w:pStyle w:val="xl71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4">
    <w:nsid w:val="382946E8"/>
    <w:multiLevelType w:val="multilevel"/>
    <w:tmpl w:val="382946E8"/>
    <w:lvl w:ilvl="0">
      <w:start w:val="1"/>
      <w:numFmt w:val="bullet"/>
      <w:pStyle w:val="shortcode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97E3BF4"/>
    <w:multiLevelType w:val="multilevel"/>
    <w:tmpl w:val="397E3BF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6">
    <w:nsid w:val="40DE34BC"/>
    <w:multiLevelType w:val="singleLevel"/>
    <w:tmpl w:val="40DE34BC"/>
    <w:lvl w:ilvl="0">
      <w:start w:val="1"/>
      <w:numFmt w:val="decimal"/>
      <w:pStyle w:val="CharCharCharCha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7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>
    <w:nsid w:val="45E05BD5"/>
    <w:multiLevelType w:val="multilevel"/>
    <w:tmpl w:val="45E05BD5"/>
    <w:lvl w:ilvl="0">
      <w:start w:val="1"/>
      <w:numFmt w:val="decimal"/>
      <w:pStyle w:val="figure"/>
      <w:lvlText w:val="[%1]."/>
      <w:lvlJc w:val="left"/>
      <w:pPr>
        <w:tabs>
          <w:tab w:val="left" w:pos="432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3112AF"/>
    <w:multiLevelType w:val="multilevel"/>
    <w:tmpl w:val="463112AF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4D3319"/>
    <w:multiLevelType w:val="multilevel"/>
    <w:tmpl w:val="464D3319"/>
    <w:lvl w:ilvl="0">
      <w:start w:val="1"/>
      <w:numFmt w:val="decimal"/>
      <w:pStyle w:val="para"/>
      <w:lvlText w:val="%1"/>
      <w:lvlJc w:val="left"/>
      <w:pPr>
        <w:tabs>
          <w:tab w:val="left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21">
    <w:nsid w:val="474274C7"/>
    <w:multiLevelType w:val="multilevel"/>
    <w:tmpl w:val="474274C7"/>
    <w:lvl w:ilvl="0">
      <w:start w:val="1"/>
      <w:numFmt w:val="decimalZero"/>
      <w:pStyle w:val="RAN1tdoc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cs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22">
    <w:nsid w:val="48B0453A"/>
    <w:multiLevelType w:val="multilevel"/>
    <w:tmpl w:val="48B0453A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4A55685D"/>
    <w:multiLevelType w:val="singleLevel"/>
    <w:tmpl w:val="4A55685D"/>
    <w:lvl w:ilvl="0">
      <w:start w:val="1"/>
      <w:numFmt w:val="bullet"/>
      <w:pStyle w:val="Cell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4">
    <w:nsid w:val="4B1F283C"/>
    <w:multiLevelType w:val="singleLevel"/>
    <w:tmpl w:val="4B1F283C"/>
    <w:lvl w:ilvl="0">
      <w:start w:val="1"/>
      <w:numFmt w:val="bullet"/>
      <w:pStyle w:val="b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5">
    <w:nsid w:val="5101505E"/>
    <w:multiLevelType w:val="multilevel"/>
    <w:tmpl w:val="5101505E"/>
    <w:lvl w:ilvl="0">
      <w:start w:val="1"/>
      <w:numFmt w:val="decimal"/>
      <w:pStyle w:val="item"/>
      <w:lvlText w:val="Observation %1"/>
      <w:lvlJc w:val="left"/>
      <w:pPr>
        <w:ind w:left="206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736986"/>
    <w:multiLevelType w:val="multilevel"/>
    <w:tmpl w:val="51736986"/>
    <w:lvl w:ilvl="0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2CA544A"/>
    <w:multiLevelType w:val="singleLevel"/>
    <w:tmpl w:val="52CA544A"/>
    <w:lvl w:ilvl="0">
      <w:start w:val="1"/>
      <w:numFmt w:val="decimal"/>
      <w:pStyle w:val="B6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9">
    <w:nsid w:val="5F1912B1"/>
    <w:multiLevelType w:val="multilevel"/>
    <w:tmpl w:val="5F1912B1"/>
    <w:lvl w:ilvl="0">
      <w:start w:val="1"/>
      <w:numFmt w:val="bullet"/>
      <w:pStyle w:val="Proposal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RAN1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RAN1bullet1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minorBidi" w:hAnsi="minorBidi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6120"/>
        </w:tabs>
        <w:ind w:left="-6120" w:hanging="360"/>
      </w:pPr>
      <w:rPr>
        <w:rFonts w:ascii="DotumChe" w:hAnsi="DotumChe" w:cs="DotumChe" w:hint="default"/>
      </w:rPr>
    </w:lvl>
    <w:lvl w:ilvl="2">
      <w:start w:val="1"/>
      <w:numFmt w:val="bullet"/>
      <w:lvlText w:val=""/>
      <w:lvlJc w:val="left"/>
      <w:pPr>
        <w:tabs>
          <w:tab w:val="left" w:pos="-5400"/>
        </w:tabs>
        <w:ind w:left="-5400" w:hanging="360"/>
      </w:pPr>
      <w:rPr>
        <w:rFonts w:ascii="Calibri" w:hAnsi="Calibri" w:hint="default"/>
      </w:rPr>
    </w:lvl>
    <w:lvl w:ilvl="3">
      <w:start w:val="1"/>
      <w:numFmt w:val="bullet"/>
      <w:lvlText w:val=""/>
      <w:lvlJc w:val="left"/>
      <w:pPr>
        <w:tabs>
          <w:tab w:val="left" w:pos="-4680"/>
        </w:tabs>
        <w:ind w:left="-4680" w:hanging="360"/>
      </w:pPr>
      <w:rPr>
        <w:rFonts w:ascii="minorBidi" w:hAnsi="minorBidi" w:hint="default"/>
      </w:rPr>
    </w:lvl>
    <w:lvl w:ilvl="4">
      <w:start w:val="1"/>
      <w:numFmt w:val="decimal"/>
      <w:lvlText w:val="%5."/>
      <w:lvlJc w:val="left"/>
      <w:pPr>
        <w:tabs>
          <w:tab w:val="left" w:pos="1170"/>
        </w:tabs>
        <w:ind w:left="1170" w:hanging="360"/>
      </w:pPr>
    </w:lvl>
    <w:lvl w:ilvl="5">
      <w:start w:val="1"/>
      <w:numFmt w:val="decimal"/>
      <w:lvlText w:val="%6."/>
      <w:lvlJc w:val="left"/>
      <w:pPr>
        <w:tabs>
          <w:tab w:val="left" w:pos="1890"/>
        </w:tabs>
        <w:ind w:left="1890" w:hanging="360"/>
      </w:pPr>
    </w:lvl>
    <w:lvl w:ilvl="6">
      <w:start w:val="1"/>
      <w:numFmt w:val="decimal"/>
      <w:lvlText w:val="%7."/>
      <w:lvlJc w:val="left"/>
      <w:pPr>
        <w:tabs>
          <w:tab w:val="left" w:pos="2610"/>
        </w:tabs>
        <w:ind w:left="2610" w:hanging="360"/>
      </w:pPr>
    </w:lvl>
    <w:lvl w:ilvl="7">
      <w:start w:val="1"/>
      <w:numFmt w:val="decimal"/>
      <w:lvlText w:val="%8."/>
      <w:lvlJc w:val="left"/>
      <w:pPr>
        <w:tabs>
          <w:tab w:val="left" w:pos="3330"/>
        </w:tabs>
        <w:ind w:left="3330" w:hanging="360"/>
      </w:pPr>
    </w:lvl>
    <w:lvl w:ilvl="8">
      <w:start w:val="1"/>
      <w:numFmt w:val="decimal"/>
      <w:lvlText w:val="%9."/>
      <w:lvlJc w:val="left"/>
      <w:pPr>
        <w:tabs>
          <w:tab w:val="left" w:pos="4050"/>
        </w:tabs>
        <w:ind w:left="4050" w:hanging="360"/>
      </w:pPr>
    </w:lvl>
  </w:abstractNum>
  <w:abstractNum w:abstractNumId="31">
    <w:nsid w:val="766B390A"/>
    <w:multiLevelType w:val="hybridMultilevel"/>
    <w:tmpl w:val="ED3C9ECA"/>
    <w:lvl w:ilvl="0" w:tplc="04090011">
      <w:start w:val="1"/>
      <w:numFmt w:val="decimal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2">
    <w:nsid w:val="768464E6"/>
    <w:multiLevelType w:val="multilevel"/>
    <w:tmpl w:val="768464E6"/>
    <w:lvl w:ilvl="0">
      <w:start w:val="1"/>
      <w:numFmt w:val="bullet"/>
      <w:pStyle w:val="CharCharCharCharCharChar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tablecell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F76F6F"/>
    <w:multiLevelType w:val="singleLevel"/>
    <w:tmpl w:val="78F76F6F"/>
    <w:lvl w:ilvl="0">
      <w:start w:val="1"/>
      <w:numFmt w:val="bullet"/>
      <w:pStyle w:val="bullet4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4">
    <w:nsid w:val="7A142402"/>
    <w:multiLevelType w:val="hybridMultilevel"/>
    <w:tmpl w:val="3FC27644"/>
    <w:lvl w:ilvl="0" w:tplc="04090003">
      <w:start w:val="1"/>
      <w:numFmt w:val="bullet"/>
      <w:lvlText w:val="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5">
    <w:nsid w:val="7BC330F5"/>
    <w:multiLevelType w:val="multilevel"/>
    <w:tmpl w:val="7BC330F5"/>
    <w:lvl w:ilvl="0">
      <w:start w:val="1"/>
      <w:numFmt w:val="bullet"/>
      <w:pStyle w:val="PaperTableCell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F547DFD"/>
    <w:multiLevelType w:val="singleLevel"/>
    <w:tmpl w:val="7F547DFD"/>
    <w:lvl w:ilvl="0">
      <w:start w:val="1"/>
      <w:numFmt w:val="bullet"/>
      <w:pStyle w:val="h6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7"/>
  </w:num>
  <w:num w:numId="2">
    <w:abstractNumId w:val="28"/>
  </w:num>
  <w:num w:numId="3">
    <w:abstractNumId w:val="26"/>
  </w:num>
  <w:num w:numId="4">
    <w:abstractNumId w:val="6"/>
  </w:num>
  <w:num w:numId="5">
    <w:abstractNumId w:val="1"/>
    <w:lvlOverride w:ilvl="0">
      <w:startOverride w:val="1"/>
    </w:lvlOverride>
  </w:num>
  <w:num w:numId="6">
    <w:abstractNumId w:val="4"/>
    <w:lvlOverride w:ilvl="0">
      <w:startOverride w:val="1"/>
    </w:lvlOverride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</w:num>
  <w:num w:numId="9">
    <w:abstractNumId w:val="36"/>
  </w:num>
  <w:num w:numId="10">
    <w:abstractNumId w:val="24"/>
  </w:num>
  <w:num w:numId="11">
    <w:abstractNumId w:val="16"/>
    <w:lvlOverride w:ilvl="0">
      <w:startOverride w:val="1"/>
    </w:lvlOverride>
  </w:num>
  <w:num w:numId="12">
    <w:abstractNumId w:val="33"/>
  </w:num>
  <w:num w:numId="13">
    <w:abstractNumId w:val="29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2"/>
  </w:num>
  <w:num w:numId="17">
    <w:abstractNumId w:val="3"/>
  </w:num>
  <w:num w:numId="18">
    <w:abstractNumId w:val="32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5"/>
  </w:num>
  <w:num w:numId="21">
    <w:abstractNumId w:val="18"/>
    <w:lvlOverride w:ilvl="0">
      <w:startOverride w:val="1"/>
    </w:lvlOverride>
  </w:num>
  <w:num w:numId="22">
    <w:abstractNumId w:val="12"/>
  </w:num>
  <w:num w:numId="23">
    <w:abstractNumId w:val="14"/>
  </w:num>
  <w:num w:numId="24">
    <w:abstractNumId w:val="13"/>
  </w:num>
  <w:num w:numId="25">
    <w:abstractNumId w:val="17"/>
  </w:num>
  <w:num w:numId="26">
    <w:abstractNumId w:val="22"/>
  </w:num>
  <w:num w:numId="27">
    <w:abstractNumId w:val="30"/>
  </w:num>
  <w:num w:numId="28">
    <w:abstractNumId w:val="27"/>
  </w:num>
  <w:num w:numId="29">
    <w:abstractNumId w:val="5"/>
  </w:num>
  <w:num w:numId="30">
    <w:abstractNumId w:val="31"/>
  </w:num>
  <w:num w:numId="31">
    <w:abstractNumId w:val="19"/>
  </w:num>
  <w:num w:numId="32">
    <w:abstractNumId w:val="15"/>
  </w:num>
  <w:num w:numId="33">
    <w:abstractNumId w:val="9"/>
  </w:num>
  <w:num w:numId="34">
    <w:abstractNumId w:val="0"/>
  </w:num>
  <w:num w:numId="35">
    <w:abstractNumId w:val="10"/>
  </w:num>
  <w:num w:numId="36">
    <w:abstractNumId w:val="8"/>
  </w:num>
  <w:num w:numId="37">
    <w:abstractNumId w:val="34"/>
  </w:num>
  <w:numIdMacAtCleanup w:val="3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2E1"/>
    <w:rsid w:val="00004A63"/>
    <w:rsid w:val="000067DB"/>
    <w:rsid w:val="0001083F"/>
    <w:rsid w:val="00011099"/>
    <w:rsid w:val="000120A3"/>
    <w:rsid w:val="00012655"/>
    <w:rsid w:val="00012988"/>
    <w:rsid w:val="0001544E"/>
    <w:rsid w:val="00015747"/>
    <w:rsid w:val="00016DA6"/>
    <w:rsid w:val="000170A3"/>
    <w:rsid w:val="00020278"/>
    <w:rsid w:val="00022541"/>
    <w:rsid w:val="00022E4A"/>
    <w:rsid w:val="0002331C"/>
    <w:rsid w:val="00025544"/>
    <w:rsid w:val="000258BA"/>
    <w:rsid w:val="00027414"/>
    <w:rsid w:val="0003383C"/>
    <w:rsid w:val="00033E2C"/>
    <w:rsid w:val="0003436D"/>
    <w:rsid w:val="00035B62"/>
    <w:rsid w:val="000433BF"/>
    <w:rsid w:val="00043F65"/>
    <w:rsid w:val="0004608D"/>
    <w:rsid w:val="00050114"/>
    <w:rsid w:val="00050459"/>
    <w:rsid w:val="00050703"/>
    <w:rsid w:val="00050FE7"/>
    <w:rsid w:val="000514AF"/>
    <w:rsid w:val="0005184E"/>
    <w:rsid w:val="00054EAB"/>
    <w:rsid w:val="0006342D"/>
    <w:rsid w:val="0006578E"/>
    <w:rsid w:val="00065790"/>
    <w:rsid w:val="000715F0"/>
    <w:rsid w:val="000773AA"/>
    <w:rsid w:val="00080F24"/>
    <w:rsid w:val="0008276E"/>
    <w:rsid w:val="00085D05"/>
    <w:rsid w:val="000867BE"/>
    <w:rsid w:val="00086834"/>
    <w:rsid w:val="00087333"/>
    <w:rsid w:val="000900E6"/>
    <w:rsid w:val="00090890"/>
    <w:rsid w:val="00090FF4"/>
    <w:rsid w:val="0009254C"/>
    <w:rsid w:val="000926ED"/>
    <w:rsid w:val="00092A2A"/>
    <w:rsid w:val="00095851"/>
    <w:rsid w:val="00097929"/>
    <w:rsid w:val="000A33A6"/>
    <w:rsid w:val="000A4EB1"/>
    <w:rsid w:val="000A5EE8"/>
    <w:rsid w:val="000A6394"/>
    <w:rsid w:val="000A7124"/>
    <w:rsid w:val="000A7D46"/>
    <w:rsid w:val="000B0927"/>
    <w:rsid w:val="000B0F29"/>
    <w:rsid w:val="000B11A5"/>
    <w:rsid w:val="000B24C3"/>
    <w:rsid w:val="000B3584"/>
    <w:rsid w:val="000B3DD6"/>
    <w:rsid w:val="000B3F77"/>
    <w:rsid w:val="000B6ABC"/>
    <w:rsid w:val="000B7FED"/>
    <w:rsid w:val="000C038A"/>
    <w:rsid w:val="000C142F"/>
    <w:rsid w:val="000C1982"/>
    <w:rsid w:val="000C4DE1"/>
    <w:rsid w:val="000C64E8"/>
    <w:rsid w:val="000C6598"/>
    <w:rsid w:val="000C673B"/>
    <w:rsid w:val="000C6825"/>
    <w:rsid w:val="000D3D42"/>
    <w:rsid w:val="000D46AC"/>
    <w:rsid w:val="000D48A3"/>
    <w:rsid w:val="000D4DC3"/>
    <w:rsid w:val="000D651E"/>
    <w:rsid w:val="000E2ED7"/>
    <w:rsid w:val="000E42FF"/>
    <w:rsid w:val="000E4C2E"/>
    <w:rsid w:val="000E599E"/>
    <w:rsid w:val="000E5E0A"/>
    <w:rsid w:val="000E6E18"/>
    <w:rsid w:val="000F0BF8"/>
    <w:rsid w:val="000F1F3F"/>
    <w:rsid w:val="000F223F"/>
    <w:rsid w:val="000F3178"/>
    <w:rsid w:val="000F4378"/>
    <w:rsid w:val="000F5318"/>
    <w:rsid w:val="000F5320"/>
    <w:rsid w:val="000F5603"/>
    <w:rsid w:val="000F5673"/>
    <w:rsid w:val="000F5690"/>
    <w:rsid w:val="000F58BA"/>
    <w:rsid w:val="000F6DF7"/>
    <w:rsid w:val="000F7FA8"/>
    <w:rsid w:val="001027F1"/>
    <w:rsid w:val="00103727"/>
    <w:rsid w:val="001061CC"/>
    <w:rsid w:val="00111907"/>
    <w:rsid w:val="00113BE1"/>
    <w:rsid w:val="0011441A"/>
    <w:rsid w:val="001158BC"/>
    <w:rsid w:val="00117D1B"/>
    <w:rsid w:val="00121BB7"/>
    <w:rsid w:val="00123D5E"/>
    <w:rsid w:val="00124BF0"/>
    <w:rsid w:val="001257A7"/>
    <w:rsid w:val="00126569"/>
    <w:rsid w:val="001300E7"/>
    <w:rsid w:val="00132AA4"/>
    <w:rsid w:val="001355D0"/>
    <w:rsid w:val="00140CFA"/>
    <w:rsid w:val="00143429"/>
    <w:rsid w:val="001446C1"/>
    <w:rsid w:val="001453E4"/>
    <w:rsid w:val="001455BD"/>
    <w:rsid w:val="00145D43"/>
    <w:rsid w:val="0014662B"/>
    <w:rsid w:val="0014781D"/>
    <w:rsid w:val="00151A3D"/>
    <w:rsid w:val="00151CEB"/>
    <w:rsid w:val="001526AF"/>
    <w:rsid w:val="001557DF"/>
    <w:rsid w:val="0015718E"/>
    <w:rsid w:val="0015766C"/>
    <w:rsid w:val="00160168"/>
    <w:rsid w:val="001605A5"/>
    <w:rsid w:val="00160FFE"/>
    <w:rsid w:val="00165BEF"/>
    <w:rsid w:val="00170F5E"/>
    <w:rsid w:val="00182826"/>
    <w:rsid w:val="00183068"/>
    <w:rsid w:val="0019129A"/>
    <w:rsid w:val="00192C46"/>
    <w:rsid w:val="00193473"/>
    <w:rsid w:val="00193B6A"/>
    <w:rsid w:val="00193C10"/>
    <w:rsid w:val="00193CF2"/>
    <w:rsid w:val="00197E10"/>
    <w:rsid w:val="001A08B3"/>
    <w:rsid w:val="001A0FD2"/>
    <w:rsid w:val="001A1BF9"/>
    <w:rsid w:val="001A27A9"/>
    <w:rsid w:val="001A594C"/>
    <w:rsid w:val="001A5BCD"/>
    <w:rsid w:val="001A6C27"/>
    <w:rsid w:val="001A7742"/>
    <w:rsid w:val="001A79C2"/>
    <w:rsid w:val="001A7B60"/>
    <w:rsid w:val="001B1971"/>
    <w:rsid w:val="001B4558"/>
    <w:rsid w:val="001B52F0"/>
    <w:rsid w:val="001B624A"/>
    <w:rsid w:val="001B6AAE"/>
    <w:rsid w:val="001B7A65"/>
    <w:rsid w:val="001C09AC"/>
    <w:rsid w:val="001C3A4E"/>
    <w:rsid w:val="001C69C7"/>
    <w:rsid w:val="001D04F3"/>
    <w:rsid w:val="001D0998"/>
    <w:rsid w:val="001D39B3"/>
    <w:rsid w:val="001D7315"/>
    <w:rsid w:val="001D77FB"/>
    <w:rsid w:val="001D7AA9"/>
    <w:rsid w:val="001E155F"/>
    <w:rsid w:val="001E2828"/>
    <w:rsid w:val="001E3110"/>
    <w:rsid w:val="001E41F3"/>
    <w:rsid w:val="001E510E"/>
    <w:rsid w:val="001F0128"/>
    <w:rsid w:val="001F1B9B"/>
    <w:rsid w:val="001F1BBE"/>
    <w:rsid w:val="001F2620"/>
    <w:rsid w:val="001F3022"/>
    <w:rsid w:val="001F7871"/>
    <w:rsid w:val="002004D8"/>
    <w:rsid w:val="00200B0F"/>
    <w:rsid w:val="002016D5"/>
    <w:rsid w:val="00203C52"/>
    <w:rsid w:val="002044D1"/>
    <w:rsid w:val="00214537"/>
    <w:rsid w:val="0021539F"/>
    <w:rsid w:val="00215AEE"/>
    <w:rsid w:val="002161A4"/>
    <w:rsid w:val="00216327"/>
    <w:rsid w:val="00217CAB"/>
    <w:rsid w:val="002206D4"/>
    <w:rsid w:val="0022181D"/>
    <w:rsid w:val="00222381"/>
    <w:rsid w:val="00222732"/>
    <w:rsid w:val="00222868"/>
    <w:rsid w:val="00223E1F"/>
    <w:rsid w:val="00226B7D"/>
    <w:rsid w:val="00230561"/>
    <w:rsid w:val="00230D38"/>
    <w:rsid w:val="00232F52"/>
    <w:rsid w:val="00234714"/>
    <w:rsid w:val="00235A4A"/>
    <w:rsid w:val="0023706B"/>
    <w:rsid w:val="00240A71"/>
    <w:rsid w:val="00244B38"/>
    <w:rsid w:val="00244DF0"/>
    <w:rsid w:val="0024613F"/>
    <w:rsid w:val="002464D4"/>
    <w:rsid w:val="00250D6D"/>
    <w:rsid w:val="00251035"/>
    <w:rsid w:val="00252521"/>
    <w:rsid w:val="002579A3"/>
    <w:rsid w:val="0026004D"/>
    <w:rsid w:val="0026079C"/>
    <w:rsid w:val="00261942"/>
    <w:rsid w:val="00263B34"/>
    <w:rsid w:val="002640DD"/>
    <w:rsid w:val="00264C44"/>
    <w:rsid w:val="00265CE3"/>
    <w:rsid w:val="00266246"/>
    <w:rsid w:val="0026641C"/>
    <w:rsid w:val="00266586"/>
    <w:rsid w:val="00267523"/>
    <w:rsid w:val="00272289"/>
    <w:rsid w:val="002726A8"/>
    <w:rsid w:val="00274721"/>
    <w:rsid w:val="00274801"/>
    <w:rsid w:val="00275D12"/>
    <w:rsid w:val="00277E1A"/>
    <w:rsid w:val="002802D5"/>
    <w:rsid w:val="002805F5"/>
    <w:rsid w:val="0028128D"/>
    <w:rsid w:val="0028470F"/>
    <w:rsid w:val="00284FEB"/>
    <w:rsid w:val="0028535B"/>
    <w:rsid w:val="002860C4"/>
    <w:rsid w:val="002861B5"/>
    <w:rsid w:val="00287570"/>
    <w:rsid w:val="00290FD4"/>
    <w:rsid w:val="00291AA4"/>
    <w:rsid w:val="0029545E"/>
    <w:rsid w:val="002975FD"/>
    <w:rsid w:val="002A0FB5"/>
    <w:rsid w:val="002A2D64"/>
    <w:rsid w:val="002A477A"/>
    <w:rsid w:val="002A4804"/>
    <w:rsid w:val="002A6EB6"/>
    <w:rsid w:val="002B19A1"/>
    <w:rsid w:val="002B4C50"/>
    <w:rsid w:val="002B5741"/>
    <w:rsid w:val="002C1D93"/>
    <w:rsid w:val="002C3182"/>
    <w:rsid w:val="002C37C5"/>
    <w:rsid w:val="002C5370"/>
    <w:rsid w:val="002C6470"/>
    <w:rsid w:val="002D1E27"/>
    <w:rsid w:val="002D36A7"/>
    <w:rsid w:val="002D47A6"/>
    <w:rsid w:val="002E1F25"/>
    <w:rsid w:val="002E3DD0"/>
    <w:rsid w:val="002E7DA0"/>
    <w:rsid w:val="002F0BB3"/>
    <w:rsid w:val="002F21D2"/>
    <w:rsid w:val="002F3235"/>
    <w:rsid w:val="0030346B"/>
    <w:rsid w:val="00304FCD"/>
    <w:rsid w:val="00305409"/>
    <w:rsid w:val="00305DC4"/>
    <w:rsid w:val="00306F44"/>
    <w:rsid w:val="003073D3"/>
    <w:rsid w:val="00314557"/>
    <w:rsid w:val="0032072D"/>
    <w:rsid w:val="003207C9"/>
    <w:rsid w:val="00320DB0"/>
    <w:rsid w:val="0032170C"/>
    <w:rsid w:val="00322646"/>
    <w:rsid w:val="00325F9B"/>
    <w:rsid w:val="00327808"/>
    <w:rsid w:val="00327CCA"/>
    <w:rsid w:val="00330DFA"/>
    <w:rsid w:val="00334B73"/>
    <w:rsid w:val="003360B2"/>
    <w:rsid w:val="00340368"/>
    <w:rsid w:val="003406A3"/>
    <w:rsid w:val="0034538E"/>
    <w:rsid w:val="00346460"/>
    <w:rsid w:val="00351476"/>
    <w:rsid w:val="00352396"/>
    <w:rsid w:val="00352F93"/>
    <w:rsid w:val="0035388D"/>
    <w:rsid w:val="0035777D"/>
    <w:rsid w:val="003609EF"/>
    <w:rsid w:val="0036156E"/>
    <w:rsid w:val="00361BA9"/>
    <w:rsid w:val="0036231A"/>
    <w:rsid w:val="003657E3"/>
    <w:rsid w:val="00366C22"/>
    <w:rsid w:val="00366CCF"/>
    <w:rsid w:val="0036780E"/>
    <w:rsid w:val="00373C0F"/>
    <w:rsid w:val="003742C0"/>
    <w:rsid w:val="00374DD4"/>
    <w:rsid w:val="003755BF"/>
    <w:rsid w:val="00376B75"/>
    <w:rsid w:val="003801C6"/>
    <w:rsid w:val="0038075E"/>
    <w:rsid w:val="00380B08"/>
    <w:rsid w:val="0038131E"/>
    <w:rsid w:val="00383330"/>
    <w:rsid w:val="003834DB"/>
    <w:rsid w:val="00383DE7"/>
    <w:rsid w:val="003840B0"/>
    <w:rsid w:val="00384B02"/>
    <w:rsid w:val="00385DE1"/>
    <w:rsid w:val="0038680B"/>
    <w:rsid w:val="003871AE"/>
    <w:rsid w:val="00390903"/>
    <w:rsid w:val="00393252"/>
    <w:rsid w:val="00393BCE"/>
    <w:rsid w:val="0039648A"/>
    <w:rsid w:val="00396AB3"/>
    <w:rsid w:val="00397CD3"/>
    <w:rsid w:val="00397E24"/>
    <w:rsid w:val="003A1A7D"/>
    <w:rsid w:val="003A27D5"/>
    <w:rsid w:val="003A685F"/>
    <w:rsid w:val="003A7413"/>
    <w:rsid w:val="003A7E73"/>
    <w:rsid w:val="003B29F8"/>
    <w:rsid w:val="003B2CEA"/>
    <w:rsid w:val="003B31DF"/>
    <w:rsid w:val="003B4663"/>
    <w:rsid w:val="003C0E8C"/>
    <w:rsid w:val="003C25D2"/>
    <w:rsid w:val="003C5433"/>
    <w:rsid w:val="003C7B35"/>
    <w:rsid w:val="003D4E7F"/>
    <w:rsid w:val="003E1A36"/>
    <w:rsid w:val="003E1AD0"/>
    <w:rsid w:val="003E262F"/>
    <w:rsid w:val="003E56D4"/>
    <w:rsid w:val="003F0546"/>
    <w:rsid w:val="003F12FA"/>
    <w:rsid w:val="003F4BB8"/>
    <w:rsid w:val="003F4FBB"/>
    <w:rsid w:val="003F5FDC"/>
    <w:rsid w:val="004005E9"/>
    <w:rsid w:val="00401D6F"/>
    <w:rsid w:val="004024E2"/>
    <w:rsid w:val="00403FBF"/>
    <w:rsid w:val="004057AD"/>
    <w:rsid w:val="004057B2"/>
    <w:rsid w:val="00405F89"/>
    <w:rsid w:val="00410371"/>
    <w:rsid w:val="00411C7C"/>
    <w:rsid w:val="0041293F"/>
    <w:rsid w:val="00413845"/>
    <w:rsid w:val="004143D8"/>
    <w:rsid w:val="004168D4"/>
    <w:rsid w:val="00416E51"/>
    <w:rsid w:val="004216C3"/>
    <w:rsid w:val="00422FB4"/>
    <w:rsid w:val="004242F1"/>
    <w:rsid w:val="004246B7"/>
    <w:rsid w:val="00424993"/>
    <w:rsid w:val="004254FD"/>
    <w:rsid w:val="00426C7B"/>
    <w:rsid w:val="00427826"/>
    <w:rsid w:val="004312C5"/>
    <w:rsid w:val="004326E5"/>
    <w:rsid w:val="004428BA"/>
    <w:rsid w:val="004436ED"/>
    <w:rsid w:val="00444160"/>
    <w:rsid w:val="0044481D"/>
    <w:rsid w:val="00451545"/>
    <w:rsid w:val="00452C41"/>
    <w:rsid w:val="0045300B"/>
    <w:rsid w:val="00453143"/>
    <w:rsid w:val="00453CBB"/>
    <w:rsid w:val="004609D3"/>
    <w:rsid w:val="0046145B"/>
    <w:rsid w:val="0046424E"/>
    <w:rsid w:val="004659E2"/>
    <w:rsid w:val="00467A41"/>
    <w:rsid w:val="00467C9B"/>
    <w:rsid w:val="004702BA"/>
    <w:rsid w:val="00470A68"/>
    <w:rsid w:val="00470CA3"/>
    <w:rsid w:val="00471646"/>
    <w:rsid w:val="00473224"/>
    <w:rsid w:val="00477475"/>
    <w:rsid w:val="00477F4B"/>
    <w:rsid w:val="0048038A"/>
    <w:rsid w:val="00481B6F"/>
    <w:rsid w:val="0048372C"/>
    <w:rsid w:val="0048768F"/>
    <w:rsid w:val="00487FF3"/>
    <w:rsid w:val="004915FB"/>
    <w:rsid w:val="004923DA"/>
    <w:rsid w:val="00494508"/>
    <w:rsid w:val="004957DE"/>
    <w:rsid w:val="004970F5"/>
    <w:rsid w:val="004A1C07"/>
    <w:rsid w:val="004A254B"/>
    <w:rsid w:val="004A372C"/>
    <w:rsid w:val="004A7C94"/>
    <w:rsid w:val="004B16C9"/>
    <w:rsid w:val="004B264C"/>
    <w:rsid w:val="004B4399"/>
    <w:rsid w:val="004B5D71"/>
    <w:rsid w:val="004B75B7"/>
    <w:rsid w:val="004C23CC"/>
    <w:rsid w:val="004C3FF9"/>
    <w:rsid w:val="004C50FB"/>
    <w:rsid w:val="004C5943"/>
    <w:rsid w:val="004C7A67"/>
    <w:rsid w:val="004D1FD1"/>
    <w:rsid w:val="004D2E6E"/>
    <w:rsid w:val="004D3ADC"/>
    <w:rsid w:val="004D6DF3"/>
    <w:rsid w:val="004D790F"/>
    <w:rsid w:val="004E0EC3"/>
    <w:rsid w:val="004E3166"/>
    <w:rsid w:val="004E6BDE"/>
    <w:rsid w:val="004E7417"/>
    <w:rsid w:val="004E7994"/>
    <w:rsid w:val="004F3088"/>
    <w:rsid w:val="004F3C57"/>
    <w:rsid w:val="004F4274"/>
    <w:rsid w:val="004F69CE"/>
    <w:rsid w:val="00502283"/>
    <w:rsid w:val="0050244D"/>
    <w:rsid w:val="005035F4"/>
    <w:rsid w:val="00503785"/>
    <w:rsid w:val="00503CC0"/>
    <w:rsid w:val="005056B1"/>
    <w:rsid w:val="00507587"/>
    <w:rsid w:val="005109FF"/>
    <w:rsid w:val="00512E32"/>
    <w:rsid w:val="0051580D"/>
    <w:rsid w:val="00515C0E"/>
    <w:rsid w:val="0051772B"/>
    <w:rsid w:val="00520BDA"/>
    <w:rsid w:val="00520F23"/>
    <w:rsid w:val="00521A04"/>
    <w:rsid w:val="0052391D"/>
    <w:rsid w:val="0052499B"/>
    <w:rsid w:val="00526126"/>
    <w:rsid w:val="005270AB"/>
    <w:rsid w:val="0052780E"/>
    <w:rsid w:val="005329E2"/>
    <w:rsid w:val="00533B74"/>
    <w:rsid w:val="00535160"/>
    <w:rsid w:val="00535555"/>
    <w:rsid w:val="00536223"/>
    <w:rsid w:val="00536D99"/>
    <w:rsid w:val="00542B65"/>
    <w:rsid w:val="00543A02"/>
    <w:rsid w:val="00547111"/>
    <w:rsid w:val="00550FCC"/>
    <w:rsid w:val="00551BCF"/>
    <w:rsid w:val="00553064"/>
    <w:rsid w:val="005539B5"/>
    <w:rsid w:val="00554A80"/>
    <w:rsid w:val="00557188"/>
    <w:rsid w:val="005574A4"/>
    <w:rsid w:val="005606F8"/>
    <w:rsid w:val="00560C84"/>
    <w:rsid w:val="00561052"/>
    <w:rsid w:val="00563603"/>
    <w:rsid w:val="00563BEA"/>
    <w:rsid w:val="005713EE"/>
    <w:rsid w:val="00575DAF"/>
    <w:rsid w:val="00580DA6"/>
    <w:rsid w:val="00587E75"/>
    <w:rsid w:val="005900DC"/>
    <w:rsid w:val="00590F0B"/>
    <w:rsid w:val="00592D74"/>
    <w:rsid w:val="0059363F"/>
    <w:rsid w:val="00593F88"/>
    <w:rsid w:val="005955C7"/>
    <w:rsid w:val="00597281"/>
    <w:rsid w:val="0059787F"/>
    <w:rsid w:val="005A106E"/>
    <w:rsid w:val="005A24FD"/>
    <w:rsid w:val="005A5ABF"/>
    <w:rsid w:val="005A6DEF"/>
    <w:rsid w:val="005B404B"/>
    <w:rsid w:val="005B47AD"/>
    <w:rsid w:val="005B5497"/>
    <w:rsid w:val="005B56E2"/>
    <w:rsid w:val="005B654C"/>
    <w:rsid w:val="005B692E"/>
    <w:rsid w:val="005C09CF"/>
    <w:rsid w:val="005C0B4C"/>
    <w:rsid w:val="005C5886"/>
    <w:rsid w:val="005C7679"/>
    <w:rsid w:val="005D0C0E"/>
    <w:rsid w:val="005D139F"/>
    <w:rsid w:val="005D40B3"/>
    <w:rsid w:val="005D42F0"/>
    <w:rsid w:val="005D4776"/>
    <w:rsid w:val="005D5585"/>
    <w:rsid w:val="005D5B7B"/>
    <w:rsid w:val="005E1B74"/>
    <w:rsid w:val="005E2C44"/>
    <w:rsid w:val="005E442D"/>
    <w:rsid w:val="005E74D1"/>
    <w:rsid w:val="005F0271"/>
    <w:rsid w:val="005F0C6E"/>
    <w:rsid w:val="005F1CA2"/>
    <w:rsid w:val="005F3B47"/>
    <w:rsid w:val="005F4718"/>
    <w:rsid w:val="005F583F"/>
    <w:rsid w:val="005F5CAF"/>
    <w:rsid w:val="00602819"/>
    <w:rsid w:val="00602895"/>
    <w:rsid w:val="00603A11"/>
    <w:rsid w:val="0061157E"/>
    <w:rsid w:val="00611D6F"/>
    <w:rsid w:val="00612664"/>
    <w:rsid w:val="00613012"/>
    <w:rsid w:val="006154DC"/>
    <w:rsid w:val="0061794F"/>
    <w:rsid w:val="00621188"/>
    <w:rsid w:val="00624C61"/>
    <w:rsid w:val="006257ED"/>
    <w:rsid w:val="00634289"/>
    <w:rsid w:val="00634ED7"/>
    <w:rsid w:val="00635114"/>
    <w:rsid w:val="00635508"/>
    <w:rsid w:val="00637DC6"/>
    <w:rsid w:val="0064093F"/>
    <w:rsid w:val="00640B42"/>
    <w:rsid w:val="00641D67"/>
    <w:rsid w:val="00642371"/>
    <w:rsid w:val="00643026"/>
    <w:rsid w:val="006449E5"/>
    <w:rsid w:val="00650909"/>
    <w:rsid w:val="00651E88"/>
    <w:rsid w:val="0065296D"/>
    <w:rsid w:val="006533FD"/>
    <w:rsid w:val="00653ED9"/>
    <w:rsid w:val="006541F5"/>
    <w:rsid w:val="00655BC3"/>
    <w:rsid w:val="00656E44"/>
    <w:rsid w:val="0066059B"/>
    <w:rsid w:val="00663304"/>
    <w:rsid w:val="006636DB"/>
    <w:rsid w:val="0066393E"/>
    <w:rsid w:val="006644A6"/>
    <w:rsid w:val="00666022"/>
    <w:rsid w:val="00666063"/>
    <w:rsid w:val="00670D24"/>
    <w:rsid w:val="006710D1"/>
    <w:rsid w:val="00671BBB"/>
    <w:rsid w:val="0067304A"/>
    <w:rsid w:val="00676B6E"/>
    <w:rsid w:val="00677861"/>
    <w:rsid w:val="0068012A"/>
    <w:rsid w:val="00680BCC"/>
    <w:rsid w:val="00680F95"/>
    <w:rsid w:val="00682D52"/>
    <w:rsid w:val="0068739C"/>
    <w:rsid w:val="006876BB"/>
    <w:rsid w:val="00690D81"/>
    <w:rsid w:val="006923EB"/>
    <w:rsid w:val="00692AB6"/>
    <w:rsid w:val="00694838"/>
    <w:rsid w:val="00695808"/>
    <w:rsid w:val="00696F09"/>
    <w:rsid w:val="006A2429"/>
    <w:rsid w:val="006A7B0E"/>
    <w:rsid w:val="006B0451"/>
    <w:rsid w:val="006B0F52"/>
    <w:rsid w:val="006B1255"/>
    <w:rsid w:val="006B3047"/>
    <w:rsid w:val="006B46FB"/>
    <w:rsid w:val="006B6357"/>
    <w:rsid w:val="006B7902"/>
    <w:rsid w:val="006C40C8"/>
    <w:rsid w:val="006C414F"/>
    <w:rsid w:val="006C5C31"/>
    <w:rsid w:val="006C6CE8"/>
    <w:rsid w:val="006C714F"/>
    <w:rsid w:val="006D05A6"/>
    <w:rsid w:val="006D081F"/>
    <w:rsid w:val="006D1DA1"/>
    <w:rsid w:val="006D3C39"/>
    <w:rsid w:val="006D3CA8"/>
    <w:rsid w:val="006D3E99"/>
    <w:rsid w:val="006D4738"/>
    <w:rsid w:val="006D5216"/>
    <w:rsid w:val="006D5E55"/>
    <w:rsid w:val="006D610E"/>
    <w:rsid w:val="006D63A9"/>
    <w:rsid w:val="006D6EFA"/>
    <w:rsid w:val="006E21FB"/>
    <w:rsid w:val="006E39DE"/>
    <w:rsid w:val="006F130B"/>
    <w:rsid w:val="006F2D94"/>
    <w:rsid w:val="006F2EBC"/>
    <w:rsid w:val="006F49C1"/>
    <w:rsid w:val="006F4BF4"/>
    <w:rsid w:val="006F5C77"/>
    <w:rsid w:val="0070194E"/>
    <w:rsid w:val="00701B37"/>
    <w:rsid w:val="0070603F"/>
    <w:rsid w:val="00710746"/>
    <w:rsid w:val="00710A3C"/>
    <w:rsid w:val="0071111E"/>
    <w:rsid w:val="007155E5"/>
    <w:rsid w:val="007174F5"/>
    <w:rsid w:val="00717533"/>
    <w:rsid w:val="00717944"/>
    <w:rsid w:val="007243D5"/>
    <w:rsid w:val="00725D49"/>
    <w:rsid w:val="00730820"/>
    <w:rsid w:val="00732AB5"/>
    <w:rsid w:val="00732C03"/>
    <w:rsid w:val="007351B2"/>
    <w:rsid w:val="007367D7"/>
    <w:rsid w:val="0073721E"/>
    <w:rsid w:val="00740233"/>
    <w:rsid w:val="00740B24"/>
    <w:rsid w:val="00744BFD"/>
    <w:rsid w:val="00745029"/>
    <w:rsid w:val="007455F0"/>
    <w:rsid w:val="007467CC"/>
    <w:rsid w:val="007510C5"/>
    <w:rsid w:val="00751B68"/>
    <w:rsid w:val="0075220D"/>
    <w:rsid w:val="00752DB4"/>
    <w:rsid w:val="0075474C"/>
    <w:rsid w:val="007549B4"/>
    <w:rsid w:val="007569D1"/>
    <w:rsid w:val="007601A8"/>
    <w:rsid w:val="007611EA"/>
    <w:rsid w:val="0076408B"/>
    <w:rsid w:val="00764E91"/>
    <w:rsid w:val="00764F63"/>
    <w:rsid w:val="0076528D"/>
    <w:rsid w:val="00771F85"/>
    <w:rsid w:val="00772ECE"/>
    <w:rsid w:val="0077381E"/>
    <w:rsid w:val="00773D0F"/>
    <w:rsid w:val="00777956"/>
    <w:rsid w:val="0078081B"/>
    <w:rsid w:val="00781224"/>
    <w:rsid w:val="00791B60"/>
    <w:rsid w:val="00792342"/>
    <w:rsid w:val="00792F41"/>
    <w:rsid w:val="00794B33"/>
    <w:rsid w:val="00794C7C"/>
    <w:rsid w:val="007968F2"/>
    <w:rsid w:val="007977A8"/>
    <w:rsid w:val="007A018B"/>
    <w:rsid w:val="007A353D"/>
    <w:rsid w:val="007A36D4"/>
    <w:rsid w:val="007A460B"/>
    <w:rsid w:val="007B35C9"/>
    <w:rsid w:val="007B512A"/>
    <w:rsid w:val="007B51CF"/>
    <w:rsid w:val="007B5430"/>
    <w:rsid w:val="007B7DE4"/>
    <w:rsid w:val="007C2097"/>
    <w:rsid w:val="007C2981"/>
    <w:rsid w:val="007C32E0"/>
    <w:rsid w:val="007C3689"/>
    <w:rsid w:val="007C64BA"/>
    <w:rsid w:val="007C64E1"/>
    <w:rsid w:val="007C6625"/>
    <w:rsid w:val="007C71A3"/>
    <w:rsid w:val="007C72B1"/>
    <w:rsid w:val="007D41BB"/>
    <w:rsid w:val="007D44A4"/>
    <w:rsid w:val="007D5114"/>
    <w:rsid w:val="007D6A07"/>
    <w:rsid w:val="007D6BFE"/>
    <w:rsid w:val="007D6DE6"/>
    <w:rsid w:val="007E0DCB"/>
    <w:rsid w:val="007E22AE"/>
    <w:rsid w:val="007E39D9"/>
    <w:rsid w:val="007E4A9A"/>
    <w:rsid w:val="007F4BB4"/>
    <w:rsid w:val="007F7259"/>
    <w:rsid w:val="008010C5"/>
    <w:rsid w:val="008040A8"/>
    <w:rsid w:val="00804258"/>
    <w:rsid w:val="008063D3"/>
    <w:rsid w:val="008079AA"/>
    <w:rsid w:val="00813270"/>
    <w:rsid w:val="008139A1"/>
    <w:rsid w:val="00813F66"/>
    <w:rsid w:val="00816D1F"/>
    <w:rsid w:val="00817711"/>
    <w:rsid w:val="00817AE7"/>
    <w:rsid w:val="00817E49"/>
    <w:rsid w:val="00822056"/>
    <w:rsid w:val="00822F0D"/>
    <w:rsid w:val="00823AFF"/>
    <w:rsid w:val="0082512E"/>
    <w:rsid w:val="0082523F"/>
    <w:rsid w:val="008279FA"/>
    <w:rsid w:val="00831DF9"/>
    <w:rsid w:val="008324D7"/>
    <w:rsid w:val="00832CEF"/>
    <w:rsid w:val="00834159"/>
    <w:rsid w:val="00835504"/>
    <w:rsid w:val="00835E63"/>
    <w:rsid w:val="00837F14"/>
    <w:rsid w:val="00840054"/>
    <w:rsid w:val="00840BF8"/>
    <w:rsid w:val="00841481"/>
    <w:rsid w:val="00845078"/>
    <w:rsid w:val="00855336"/>
    <w:rsid w:val="008553DD"/>
    <w:rsid w:val="00856297"/>
    <w:rsid w:val="00856A0F"/>
    <w:rsid w:val="00856C57"/>
    <w:rsid w:val="00857061"/>
    <w:rsid w:val="00857307"/>
    <w:rsid w:val="008626E7"/>
    <w:rsid w:val="00870755"/>
    <w:rsid w:val="00870EE7"/>
    <w:rsid w:val="00874A85"/>
    <w:rsid w:val="00874FB0"/>
    <w:rsid w:val="008776A5"/>
    <w:rsid w:val="00883B2A"/>
    <w:rsid w:val="00885F6C"/>
    <w:rsid w:val="008863B9"/>
    <w:rsid w:val="00886ADB"/>
    <w:rsid w:val="008907BF"/>
    <w:rsid w:val="008927B1"/>
    <w:rsid w:val="00893811"/>
    <w:rsid w:val="008A0BD1"/>
    <w:rsid w:val="008A2938"/>
    <w:rsid w:val="008A45A6"/>
    <w:rsid w:val="008A6D6B"/>
    <w:rsid w:val="008B0955"/>
    <w:rsid w:val="008B31C0"/>
    <w:rsid w:val="008B3FC8"/>
    <w:rsid w:val="008B470C"/>
    <w:rsid w:val="008B5787"/>
    <w:rsid w:val="008B7175"/>
    <w:rsid w:val="008B7C4F"/>
    <w:rsid w:val="008C16F4"/>
    <w:rsid w:val="008C30CD"/>
    <w:rsid w:val="008C325F"/>
    <w:rsid w:val="008C3F22"/>
    <w:rsid w:val="008C5707"/>
    <w:rsid w:val="008C6F8A"/>
    <w:rsid w:val="008D02FF"/>
    <w:rsid w:val="008D04B6"/>
    <w:rsid w:val="008D0629"/>
    <w:rsid w:val="008D5FF5"/>
    <w:rsid w:val="008D6398"/>
    <w:rsid w:val="008E2D0E"/>
    <w:rsid w:val="008E4D63"/>
    <w:rsid w:val="008E6846"/>
    <w:rsid w:val="008E7830"/>
    <w:rsid w:val="008F2C91"/>
    <w:rsid w:val="008F3753"/>
    <w:rsid w:val="008F43E7"/>
    <w:rsid w:val="008F686C"/>
    <w:rsid w:val="0090290F"/>
    <w:rsid w:val="00907083"/>
    <w:rsid w:val="00912D06"/>
    <w:rsid w:val="009147AE"/>
    <w:rsid w:val="009148DE"/>
    <w:rsid w:val="00916B9E"/>
    <w:rsid w:val="00921609"/>
    <w:rsid w:val="0092336D"/>
    <w:rsid w:val="00924824"/>
    <w:rsid w:val="00925A1E"/>
    <w:rsid w:val="00931704"/>
    <w:rsid w:val="0093281F"/>
    <w:rsid w:val="00940E1F"/>
    <w:rsid w:val="00940F30"/>
    <w:rsid w:val="00941962"/>
    <w:rsid w:val="00941E30"/>
    <w:rsid w:val="0094255B"/>
    <w:rsid w:val="009429C2"/>
    <w:rsid w:val="00943E92"/>
    <w:rsid w:val="00943FD3"/>
    <w:rsid w:val="00945A6E"/>
    <w:rsid w:val="00947AEC"/>
    <w:rsid w:val="009529E7"/>
    <w:rsid w:val="00953E18"/>
    <w:rsid w:val="00954968"/>
    <w:rsid w:val="00960CE1"/>
    <w:rsid w:val="00962514"/>
    <w:rsid w:val="00962908"/>
    <w:rsid w:val="00963829"/>
    <w:rsid w:val="0096633C"/>
    <w:rsid w:val="009679EC"/>
    <w:rsid w:val="00970705"/>
    <w:rsid w:val="009715F1"/>
    <w:rsid w:val="00973A78"/>
    <w:rsid w:val="00973F6F"/>
    <w:rsid w:val="009774D5"/>
    <w:rsid w:val="009777D9"/>
    <w:rsid w:val="0098008D"/>
    <w:rsid w:val="009818DF"/>
    <w:rsid w:val="009853EF"/>
    <w:rsid w:val="00985C0A"/>
    <w:rsid w:val="00986A51"/>
    <w:rsid w:val="00987488"/>
    <w:rsid w:val="009900A7"/>
    <w:rsid w:val="00991B88"/>
    <w:rsid w:val="0099278E"/>
    <w:rsid w:val="00992C4E"/>
    <w:rsid w:val="009945A0"/>
    <w:rsid w:val="009951EF"/>
    <w:rsid w:val="00995B02"/>
    <w:rsid w:val="00997ED8"/>
    <w:rsid w:val="009A02A0"/>
    <w:rsid w:val="009A079F"/>
    <w:rsid w:val="009A15E0"/>
    <w:rsid w:val="009A1DC6"/>
    <w:rsid w:val="009A20FD"/>
    <w:rsid w:val="009A5753"/>
    <w:rsid w:val="009A579D"/>
    <w:rsid w:val="009A6071"/>
    <w:rsid w:val="009A6990"/>
    <w:rsid w:val="009B0168"/>
    <w:rsid w:val="009B044A"/>
    <w:rsid w:val="009B1774"/>
    <w:rsid w:val="009B367E"/>
    <w:rsid w:val="009B4629"/>
    <w:rsid w:val="009B5C0E"/>
    <w:rsid w:val="009B7B54"/>
    <w:rsid w:val="009C6D9D"/>
    <w:rsid w:val="009C75FA"/>
    <w:rsid w:val="009D106D"/>
    <w:rsid w:val="009D536D"/>
    <w:rsid w:val="009D54F4"/>
    <w:rsid w:val="009D618F"/>
    <w:rsid w:val="009D6371"/>
    <w:rsid w:val="009E3297"/>
    <w:rsid w:val="009E32E9"/>
    <w:rsid w:val="009E4F97"/>
    <w:rsid w:val="009E5708"/>
    <w:rsid w:val="009E686F"/>
    <w:rsid w:val="009F00EA"/>
    <w:rsid w:val="009F0247"/>
    <w:rsid w:val="009F1E92"/>
    <w:rsid w:val="009F1EE1"/>
    <w:rsid w:val="009F7237"/>
    <w:rsid w:val="009F734F"/>
    <w:rsid w:val="00A00FD9"/>
    <w:rsid w:val="00A015BC"/>
    <w:rsid w:val="00A0195B"/>
    <w:rsid w:val="00A01C5A"/>
    <w:rsid w:val="00A0214C"/>
    <w:rsid w:val="00A03C63"/>
    <w:rsid w:val="00A04FE0"/>
    <w:rsid w:val="00A050AF"/>
    <w:rsid w:val="00A10295"/>
    <w:rsid w:val="00A10960"/>
    <w:rsid w:val="00A152C5"/>
    <w:rsid w:val="00A21729"/>
    <w:rsid w:val="00A226B8"/>
    <w:rsid w:val="00A23848"/>
    <w:rsid w:val="00A246B6"/>
    <w:rsid w:val="00A2584D"/>
    <w:rsid w:val="00A26005"/>
    <w:rsid w:val="00A26410"/>
    <w:rsid w:val="00A2691D"/>
    <w:rsid w:val="00A3243A"/>
    <w:rsid w:val="00A32F6E"/>
    <w:rsid w:val="00A33C3B"/>
    <w:rsid w:val="00A34072"/>
    <w:rsid w:val="00A36A55"/>
    <w:rsid w:val="00A370AE"/>
    <w:rsid w:val="00A370D7"/>
    <w:rsid w:val="00A372B6"/>
    <w:rsid w:val="00A400FB"/>
    <w:rsid w:val="00A41DDF"/>
    <w:rsid w:val="00A446B8"/>
    <w:rsid w:val="00A448CD"/>
    <w:rsid w:val="00A46216"/>
    <w:rsid w:val="00A470CC"/>
    <w:rsid w:val="00A47D7B"/>
    <w:rsid w:val="00A47E70"/>
    <w:rsid w:val="00A50646"/>
    <w:rsid w:val="00A50CF0"/>
    <w:rsid w:val="00A519ED"/>
    <w:rsid w:val="00A53B84"/>
    <w:rsid w:val="00A54AC2"/>
    <w:rsid w:val="00A55412"/>
    <w:rsid w:val="00A6486B"/>
    <w:rsid w:val="00A66D7F"/>
    <w:rsid w:val="00A679E9"/>
    <w:rsid w:val="00A67CED"/>
    <w:rsid w:val="00A75B28"/>
    <w:rsid w:val="00A7671C"/>
    <w:rsid w:val="00A77C12"/>
    <w:rsid w:val="00A77F91"/>
    <w:rsid w:val="00A82EBE"/>
    <w:rsid w:val="00A91862"/>
    <w:rsid w:val="00A91ACB"/>
    <w:rsid w:val="00A93455"/>
    <w:rsid w:val="00A93C77"/>
    <w:rsid w:val="00A952B2"/>
    <w:rsid w:val="00A953CB"/>
    <w:rsid w:val="00AA1ECA"/>
    <w:rsid w:val="00AA2CBC"/>
    <w:rsid w:val="00AA4099"/>
    <w:rsid w:val="00AA60A4"/>
    <w:rsid w:val="00AA6A75"/>
    <w:rsid w:val="00AA70EF"/>
    <w:rsid w:val="00AA75B4"/>
    <w:rsid w:val="00AB05A9"/>
    <w:rsid w:val="00AB1A8D"/>
    <w:rsid w:val="00AB2D83"/>
    <w:rsid w:val="00AB443D"/>
    <w:rsid w:val="00AB47AC"/>
    <w:rsid w:val="00AB4D8E"/>
    <w:rsid w:val="00AB7620"/>
    <w:rsid w:val="00AB7E5A"/>
    <w:rsid w:val="00AC146E"/>
    <w:rsid w:val="00AC3B13"/>
    <w:rsid w:val="00AC5820"/>
    <w:rsid w:val="00AC5959"/>
    <w:rsid w:val="00AC5F20"/>
    <w:rsid w:val="00AD0365"/>
    <w:rsid w:val="00AD0C40"/>
    <w:rsid w:val="00AD1CD8"/>
    <w:rsid w:val="00AD33A3"/>
    <w:rsid w:val="00AD3C7F"/>
    <w:rsid w:val="00AD71AD"/>
    <w:rsid w:val="00AD71BA"/>
    <w:rsid w:val="00AE2AC6"/>
    <w:rsid w:val="00AE6BC1"/>
    <w:rsid w:val="00AF12D5"/>
    <w:rsid w:val="00AF37A5"/>
    <w:rsid w:val="00AF6C53"/>
    <w:rsid w:val="00B03194"/>
    <w:rsid w:val="00B04EC0"/>
    <w:rsid w:val="00B07A36"/>
    <w:rsid w:val="00B1037B"/>
    <w:rsid w:val="00B11EE9"/>
    <w:rsid w:val="00B11F9B"/>
    <w:rsid w:val="00B1236A"/>
    <w:rsid w:val="00B131A2"/>
    <w:rsid w:val="00B1481F"/>
    <w:rsid w:val="00B14FF7"/>
    <w:rsid w:val="00B165FD"/>
    <w:rsid w:val="00B20E4C"/>
    <w:rsid w:val="00B22D88"/>
    <w:rsid w:val="00B23052"/>
    <w:rsid w:val="00B23B1F"/>
    <w:rsid w:val="00B258BB"/>
    <w:rsid w:val="00B32E96"/>
    <w:rsid w:val="00B34897"/>
    <w:rsid w:val="00B3493B"/>
    <w:rsid w:val="00B34EA8"/>
    <w:rsid w:val="00B35D52"/>
    <w:rsid w:val="00B36546"/>
    <w:rsid w:val="00B368E7"/>
    <w:rsid w:val="00B37ABC"/>
    <w:rsid w:val="00B40E9D"/>
    <w:rsid w:val="00B43408"/>
    <w:rsid w:val="00B43A8D"/>
    <w:rsid w:val="00B469E6"/>
    <w:rsid w:val="00B506F2"/>
    <w:rsid w:val="00B50F7E"/>
    <w:rsid w:val="00B52F87"/>
    <w:rsid w:val="00B5336E"/>
    <w:rsid w:val="00B548F6"/>
    <w:rsid w:val="00B55626"/>
    <w:rsid w:val="00B56A61"/>
    <w:rsid w:val="00B67B97"/>
    <w:rsid w:val="00B70655"/>
    <w:rsid w:val="00B71537"/>
    <w:rsid w:val="00B71F09"/>
    <w:rsid w:val="00B7242A"/>
    <w:rsid w:val="00B72479"/>
    <w:rsid w:val="00B7278C"/>
    <w:rsid w:val="00B72E2D"/>
    <w:rsid w:val="00B77583"/>
    <w:rsid w:val="00B8010F"/>
    <w:rsid w:val="00B8336B"/>
    <w:rsid w:val="00B85944"/>
    <w:rsid w:val="00B85A78"/>
    <w:rsid w:val="00B87DE3"/>
    <w:rsid w:val="00B87F49"/>
    <w:rsid w:val="00B942A0"/>
    <w:rsid w:val="00B94E6D"/>
    <w:rsid w:val="00B968C8"/>
    <w:rsid w:val="00B97028"/>
    <w:rsid w:val="00BA02D7"/>
    <w:rsid w:val="00BA342B"/>
    <w:rsid w:val="00BA3462"/>
    <w:rsid w:val="00BA3EC5"/>
    <w:rsid w:val="00BA51D9"/>
    <w:rsid w:val="00BA7379"/>
    <w:rsid w:val="00BB135E"/>
    <w:rsid w:val="00BB1866"/>
    <w:rsid w:val="00BB5DFC"/>
    <w:rsid w:val="00BB62C8"/>
    <w:rsid w:val="00BB665B"/>
    <w:rsid w:val="00BB7038"/>
    <w:rsid w:val="00BC0669"/>
    <w:rsid w:val="00BC6774"/>
    <w:rsid w:val="00BC714D"/>
    <w:rsid w:val="00BD0237"/>
    <w:rsid w:val="00BD0BBE"/>
    <w:rsid w:val="00BD1916"/>
    <w:rsid w:val="00BD1A4E"/>
    <w:rsid w:val="00BD279D"/>
    <w:rsid w:val="00BD3410"/>
    <w:rsid w:val="00BD6BB8"/>
    <w:rsid w:val="00BD7414"/>
    <w:rsid w:val="00BE1663"/>
    <w:rsid w:val="00BE21AF"/>
    <w:rsid w:val="00BE3D02"/>
    <w:rsid w:val="00BE47F3"/>
    <w:rsid w:val="00BE5A27"/>
    <w:rsid w:val="00BF559D"/>
    <w:rsid w:val="00BF586B"/>
    <w:rsid w:val="00BF631F"/>
    <w:rsid w:val="00BF7D52"/>
    <w:rsid w:val="00C003CE"/>
    <w:rsid w:val="00C00930"/>
    <w:rsid w:val="00C05333"/>
    <w:rsid w:val="00C06CE9"/>
    <w:rsid w:val="00C158A2"/>
    <w:rsid w:val="00C2315E"/>
    <w:rsid w:val="00C23CE6"/>
    <w:rsid w:val="00C243B6"/>
    <w:rsid w:val="00C24A96"/>
    <w:rsid w:val="00C24D5F"/>
    <w:rsid w:val="00C27A34"/>
    <w:rsid w:val="00C27FCD"/>
    <w:rsid w:val="00C321DC"/>
    <w:rsid w:val="00C323A9"/>
    <w:rsid w:val="00C32EC6"/>
    <w:rsid w:val="00C33A30"/>
    <w:rsid w:val="00C33C7E"/>
    <w:rsid w:val="00C3773B"/>
    <w:rsid w:val="00C3799D"/>
    <w:rsid w:val="00C42856"/>
    <w:rsid w:val="00C4298C"/>
    <w:rsid w:val="00C43CAF"/>
    <w:rsid w:val="00C44C5A"/>
    <w:rsid w:val="00C450C3"/>
    <w:rsid w:val="00C4596A"/>
    <w:rsid w:val="00C45B93"/>
    <w:rsid w:val="00C46F3D"/>
    <w:rsid w:val="00C504A5"/>
    <w:rsid w:val="00C512F7"/>
    <w:rsid w:val="00C52508"/>
    <w:rsid w:val="00C547E1"/>
    <w:rsid w:val="00C5795D"/>
    <w:rsid w:val="00C61684"/>
    <w:rsid w:val="00C622E3"/>
    <w:rsid w:val="00C6376F"/>
    <w:rsid w:val="00C66B75"/>
    <w:rsid w:val="00C66BA2"/>
    <w:rsid w:val="00C67032"/>
    <w:rsid w:val="00C677AA"/>
    <w:rsid w:val="00C73754"/>
    <w:rsid w:val="00C77D00"/>
    <w:rsid w:val="00C83928"/>
    <w:rsid w:val="00C83DBF"/>
    <w:rsid w:val="00C84F6F"/>
    <w:rsid w:val="00C86144"/>
    <w:rsid w:val="00C873D0"/>
    <w:rsid w:val="00C90918"/>
    <w:rsid w:val="00C925FC"/>
    <w:rsid w:val="00C95985"/>
    <w:rsid w:val="00C95B48"/>
    <w:rsid w:val="00CA0062"/>
    <w:rsid w:val="00CA4512"/>
    <w:rsid w:val="00CA509E"/>
    <w:rsid w:val="00CA6983"/>
    <w:rsid w:val="00CA6A3A"/>
    <w:rsid w:val="00CA6BE2"/>
    <w:rsid w:val="00CB6527"/>
    <w:rsid w:val="00CB7327"/>
    <w:rsid w:val="00CC0C20"/>
    <w:rsid w:val="00CC0C7E"/>
    <w:rsid w:val="00CC174F"/>
    <w:rsid w:val="00CC1985"/>
    <w:rsid w:val="00CC1ECC"/>
    <w:rsid w:val="00CC2882"/>
    <w:rsid w:val="00CC4CC5"/>
    <w:rsid w:val="00CC5026"/>
    <w:rsid w:val="00CC68D0"/>
    <w:rsid w:val="00CD231B"/>
    <w:rsid w:val="00CD238C"/>
    <w:rsid w:val="00CD28BF"/>
    <w:rsid w:val="00CD2D75"/>
    <w:rsid w:val="00CD2FF5"/>
    <w:rsid w:val="00CD424D"/>
    <w:rsid w:val="00CD6A44"/>
    <w:rsid w:val="00CE124A"/>
    <w:rsid w:val="00CE3143"/>
    <w:rsid w:val="00CE36CB"/>
    <w:rsid w:val="00CE4924"/>
    <w:rsid w:val="00CE4F6D"/>
    <w:rsid w:val="00CE6129"/>
    <w:rsid w:val="00CE69A7"/>
    <w:rsid w:val="00CE74BA"/>
    <w:rsid w:val="00CF35B1"/>
    <w:rsid w:val="00CF3F7A"/>
    <w:rsid w:val="00CF7B43"/>
    <w:rsid w:val="00D0121C"/>
    <w:rsid w:val="00D015D0"/>
    <w:rsid w:val="00D02F54"/>
    <w:rsid w:val="00D030EA"/>
    <w:rsid w:val="00D03EDD"/>
    <w:rsid w:val="00D03F9A"/>
    <w:rsid w:val="00D0569C"/>
    <w:rsid w:val="00D06D51"/>
    <w:rsid w:val="00D07E98"/>
    <w:rsid w:val="00D117BE"/>
    <w:rsid w:val="00D11A8F"/>
    <w:rsid w:val="00D15DD7"/>
    <w:rsid w:val="00D21B33"/>
    <w:rsid w:val="00D24195"/>
    <w:rsid w:val="00D24991"/>
    <w:rsid w:val="00D25222"/>
    <w:rsid w:val="00D25FC0"/>
    <w:rsid w:val="00D30713"/>
    <w:rsid w:val="00D32A23"/>
    <w:rsid w:val="00D3403A"/>
    <w:rsid w:val="00D351FB"/>
    <w:rsid w:val="00D40407"/>
    <w:rsid w:val="00D41E43"/>
    <w:rsid w:val="00D4292E"/>
    <w:rsid w:val="00D50255"/>
    <w:rsid w:val="00D50861"/>
    <w:rsid w:val="00D536E3"/>
    <w:rsid w:val="00D53748"/>
    <w:rsid w:val="00D56079"/>
    <w:rsid w:val="00D57386"/>
    <w:rsid w:val="00D6545D"/>
    <w:rsid w:val="00D656A2"/>
    <w:rsid w:val="00D66520"/>
    <w:rsid w:val="00D66826"/>
    <w:rsid w:val="00D67463"/>
    <w:rsid w:val="00D70C4E"/>
    <w:rsid w:val="00D70D7A"/>
    <w:rsid w:val="00D71A37"/>
    <w:rsid w:val="00D726E4"/>
    <w:rsid w:val="00D754CF"/>
    <w:rsid w:val="00D765E6"/>
    <w:rsid w:val="00D76A13"/>
    <w:rsid w:val="00D76ABD"/>
    <w:rsid w:val="00D77EF2"/>
    <w:rsid w:val="00D832F4"/>
    <w:rsid w:val="00D8486C"/>
    <w:rsid w:val="00D85A6D"/>
    <w:rsid w:val="00D90304"/>
    <w:rsid w:val="00D91645"/>
    <w:rsid w:val="00D92116"/>
    <w:rsid w:val="00D92E15"/>
    <w:rsid w:val="00DA11E6"/>
    <w:rsid w:val="00DA34DB"/>
    <w:rsid w:val="00DA4603"/>
    <w:rsid w:val="00DA515E"/>
    <w:rsid w:val="00DA5682"/>
    <w:rsid w:val="00DB2B0C"/>
    <w:rsid w:val="00DB3C88"/>
    <w:rsid w:val="00DB40DF"/>
    <w:rsid w:val="00DB4FF9"/>
    <w:rsid w:val="00DB57BA"/>
    <w:rsid w:val="00DC06EB"/>
    <w:rsid w:val="00DC11A7"/>
    <w:rsid w:val="00DC3953"/>
    <w:rsid w:val="00DC4C62"/>
    <w:rsid w:val="00DC65BB"/>
    <w:rsid w:val="00DD0A70"/>
    <w:rsid w:val="00DD606D"/>
    <w:rsid w:val="00DD6D12"/>
    <w:rsid w:val="00DE05A4"/>
    <w:rsid w:val="00DE22DB"/>
    <w:rsid w:val="00DE23AE"/>
    <w:rsid w:val="00DE34CF"/>
    <w:rsid w:val="00DE5885"/>
    <w:rsid w:val="00DE5A60"/>
    <w:rsid w:val="00DF1373"/>
    <w:rsid w:val="00DF3574"/>
    <w:rsid w:val="00DF4BA6"/>
    <w:rsid w:val="00DF4D54"/>
    <w:rsid w:val="00DF53F3"/>
    <w:rsid w:val="00E008C7"/>
    <w:rsid w:val="00E014A1"/>
    <w:rsid w:val="00E02280"/>
    <w:rsid w:val="00E031CF"/>
    <w:rsid w:val="00E06D7F"/>
    <w:rsid w:val="00E07F38"/>
    <w:rsid w:val="00E10171"/>
    <w:rsid w:val="00E10E5B"/>
    <w:rsid w:val="00E13F05"/>
    <w:rsid w:val="00E13F3D"/>
    <w:rsid w:val="00E1512F"/>
    <w:rsid w:val="00E16B61"/>
    <w:rsid w:val="00E16D6C"/>
    <w:rsid w:val="00E216AF"/>
    <w:rsid w:val="00E21B67"/>
    <w:rsid w:val="00E21C8D"/>
    <w:rsid w:val="00E21D75"/>
    <w:rsid w:val="00E26D37"/>
    <w:rsid w:val="00E27CD5"/>
    <w:rsid w:val="00E32158"/>
    <w:rsid w:val="00E3399D"/>
    <w:rsid w:val="00E33A13"/>
    <w:rsid w:val="00E34898"/>
    <w:rsid w:val="00E36698"/>
    <w:rsid w:val="00E37B0E"/>
    <w:rsid w:val="00E4633A"/>
    <w:rsid w:val="00E46CCE"/>
    <w:rsid w:val="00E503A8"/>
    <w:rsid w:val="00E53FD0"/>
    <w:rsid w:val="00E57E29"/>
    <w:rsid w:val="00E60F38"/>
    <w:rsid w:val="00E63823"/>
    <w:rsid w:val="00E651F8"/>
    <w:rsid w:val="00E6697E"/>
    <w:rsid w:val="00E67F1E"/>
    <w:rsid w:val="00E70E9A"/>
    <w:rsid w:val="00E718F0"/>
    <w:rsid w:val="00E72C76"/>
    <w:rsid w:val="00E770B6"/>
    <w:rsid w:val="00E811B4"/>
    <w:rsid w:val="00E8230A"/>
    <w:rsid w:val="00E83B21"/>
    <w:rsid w:val="00E84C51"/>
    <w:rsid w:val="00E86071"/>
    <w:rsid w:val="00E8614D"/>
    <w:rsid w:val="00E90D57"/>
    <w:rsid w:val="00E913FD"/>
    <w:rsid w:val="00E929D2"/>
    <w:rsid w:val="00E956D6"/>
    <w:rsid w:val="00E96871"/>
    <w:rsid w:val="00EA1189"/>
    <w:rsid w:val="00EA4818"/>
    <w:rsid w:val="00EA4D27"/>
    <w:rsid w:val="00EA5144"/>
    <w:rsid w:val="00EA5647"/>
    <w:rsid w:val="00EB09B7"/>
    <w:rsid w:val="00EB0CC4"/>
    <w:rsid w:val="00EB11B1"/>
    <w:rsid w:val="00EB13F5"/>
    <w:rsid w:val="00EB2866"/>
    <w:rsid w:val="00EB2D54"/>
    <w:rsid w:val="00EB3607"/>
    <w:rsid w:val="00EB55AD"/>
    <w:rsid w:val="00EB56DD"/>
    <w:rsid w:val="00EB7EC7"/>
    <w:rsid w:val="00EC0A39"/>
    <w:rsid w:val="00EC14E3"/>
    <w:rsid w:val="00EC3798"/>
    <w:rsid w:val="00ED1A8D"/>
    <w:rsid w:val="00ED56B0"/>
    <w:rsid w:val="00ED757B"/>
    <w:rsid w:val="00ED7BFE"/>
    <w:rsid w:val="00EE06BB"/>
    <w:rsid w:val="00EE109E"/>
    <w:rsid w:val="00EE1837"/>
    <w:rsid w:val="00EE471F"/>
    <w:rsid w:val="00EE710A"/>
    <w:rsid w:val="00EE75F5"/>
    <w:rsid w:val="00EE760A"/>
    <w:rsid w:val="00EE765C"/>
    <w:rsid w:val="00EE7D7C"/>
    <w:rsid w:val="00EF2354"/>
    <w:rsid w:val="00EF2883"/>
    <w:rsid w:val="00EF2D23"/>
    <w:rsid w:val="00EF66AB"/>
    <w:rsid w:val="00F00CAC"/>
    <w:rsid w:val="00F01A2F"/>
    <w:rsid w:val="00F02242"/>
    <w:rsid w:val="00F024EB"/>
    <w:rsid w:val="00F0276B"/>
    <w:rsid w:val="00F02C26"/>
    <w:rsid w:val="00F04076"/>
    <w:rsid w:val="00F067A4"/>
    <w:rsid w:val="00F0727A"/>
    <w:rsid w:val="00F11CF1"/>
    <w:rsid w:val="00F11F6C"/>
    <w:rsid w:val="00F13607"/>
    <w:rsid w:val="00F14B55"/>
    <w:rsid w:val="00F1609B"/>
    <w:rsid w:val="00F16968"/>
    <w:rsid w:val="00F16BF7"/>
    <w:rsid w:val="00F201A1"/>
    <w:rsid w:val="00F21921"/>
    <w:rsid w:val="00F25982"/>
    <w:rsid w:val="00F25D98"/>
    <w:rsid w:val="00F25EB8"/>
    <w:rsid w:val="00F27832"/>
    <w:rsid w:val="00F300FB"/>
    <w:rsid w:val="00F36415"/>
    <w:rsid w:val="00F43804"/>
    <w:rsid w:val="00F445CB"/>
    <w:rsid w:val="00F44CDF"/>
    <w:rsid w:val="00F45CA6"/>
    <w:rsid w:val="00F47209"/>
    <w:rsid w:val="00F47A0F"/>
    <w:rsid w:val="00F50112"/>
    <w:rsid w:val="00F51F35"/>
    <w:rsid w:val="00F52DF8"/>
    <w:rsid w:val="00F531CD"/>
    <w:rsid w:val="00F5392D"/>
    <w:rsid w:val="00F624F9"/>
    <w:rsid w:val="00F64804"/>
    <w:rsid w:val="00F64B26"/>
    <w:rsid w:val="00F6581C"/>
    <w:rsid w:val="00F71C58"/>
    <w:rsid w:val="00F71EEF"/>
    <w:rsid w:val="00F734E0"/>
    <w:rsid w:val="00F74D27"/>
    <w:rsid w:val="00F75355"/>
    <w:rsid w:val="00F7544E"/>
    <w:rsid w:val="00F77DBC"/>
    <w:rsid w:val="00F77FCD"/>
    <w:rsid w:val="00F8210B"/>
    <w:rsid w:val="00F82E33"/>
    <w:rsid w:val="00F83AE7"/>
    <w:rsid w:val="00F853B2"/>
    <w:rsid w:val="00F86705"/>
    <w:rsid w:val="00F90270"/>
    <w:rsid w:val="00F91FD0"/>
    <w:rsid w:val="00F9678D"/>
    <w:rsid w:val="00F96C40"/>
    <w:rsid w:val="00FA11A7"/>
    <w:rsid w:val="00FA1A46"/>
    <w:rsid w:val="00FA4BDA"/>
    <w:rsid w:val="00FA6EAC"/>
    <w:rsid w:val="00FA749D"/>
    <w:rsid w:val="00FA7E83"/>
    <w:rsid w:val="00FB0650"/>
    <w:rsid w:val="00FB4E6E"/>
    <w:rsid w:val="00FB5060"/>
    <w:rsid w:val="00FB6386"/>
    <w:rsid w:val="00FB6794"/>
    <w:rsid w:val="00FB6E88"/>
    <w:rsid w:val="00FC1E88"/>
    <w:rsid w:val="00FC2889"/>
    <w:rsid w:val="00FC40FD"/>
    <w:rsid w:val="00FC5BC8"/>
    <w:rsid w:val="00FC5E6A"/>
    <w:rsid w:val="00FD540E"/>
    <w:rsid w:val="00FD5E0C"/>
    <w:rsid w:val="00FE1746"/>
    <w:rsid w:val="00FE29FC"/>
    <w:rsid w:val="00FE5FBF"/>
    <w:rsid w:val="00FE6F3E"/>
    <w:rsid w:val="00FE70FD"/>
    <w:rsid w:val="00FF243C"/>
    <w:rsid w:val="00FF24E2"/>
    <w:rsid w:val="00FF3092"/>
    <w:rsid w:val="00FF3710"/>
    <w:rsid w:val="00FF4637"/>
    <w:rsid w:val="00FF52D9"/>
    <w:rsid w:val="00FF67C2"/>
    <w:rsid w:val="00FF6BD3"/>
    <w:rsid w:val="00FF73E9"/>
    <w:rsid w:val="013447C5"/>
    <w:rsid w:val="0D8479B6"/>
    <w:rsid w:val="20D80847"/>
    <w:rsid w:val="49176F76"/>
    <w:rsid w:val="4A6C178A"/>
    <w:rsid w:val="5AF52CBA"/>
    <w:rsid w:val="5B3838F4"/>
    <w:rsid w:val="7A663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DAEC5A"/>
  <w15:docId w15:val="{0ECEB9E0-0A6F-4015-A710-8E11029D1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8" w:qFormat="1"/>
    <w:lsdException w:name="Normal Indent" w:unhideWhenUsed="1"/>
    <w:lsdException w:name="annotation text" w:qFormat="1"/>
    <w:lsdException w:name="header" w:qFormat="1"/>
    <w:lsdException w:name="index heading" w:uiPriority="99" w:unhideWhenUsed="1"/>
    <w:lsdException w:name="caption" w:qFormat="1"/>
    <w:lsdException w:name="table of figures" w:uiPriority="99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 4" w:qFormat="1"/>
    <w:lsdException w:name="List Number 3" w:uiPriority="99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/>
    <w:lsdException w:name="Body Text Indent" w:uiPriority="99" w:unhideWhenUsed="1"/>
    <w:lsdException w:name="List Continue" w:semiHidden="1" w:unhideWhenUsed="1"/>
    <w:lsdException w:name="List Continue 2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unhideWhenUsed="1"/>
    <w:lsdException w:name="Body Text First Indent 2" w:uiPriority="99" w:unhideWhenUsed="1"/>
    <w:lsdException w:name="Note Heading" w:semiHidden="1" w:unhideWhenUsed="1"/>
    <w:lsdException w:name="Body Text 2" w:uiPriority="99"/>
    <w:lsdException w:name="Body Text 3" w:uiPriority="99" w:unhideWhenUsed="1"/>
    <w:lsdException w:name="Body Text Indent 2" w:uiPriority="99" w:unhideWhenUsed="1"/>
    <w:lsdException w:name="Body Text Indent 3" w:uiPriority="99" w:unhideWhenUsed="1"/>
    <w:lsdException w:name="Block Text" w:semiHidden="1" w:unhideWhenUsed="1"/>
    <w:lsdException w:name="Hyperlink" w:uiPriority="99" w:qFormat="1"/>
    <w:lsdException w:name="Strong" w:qFormat="1"/>
    <w:lsdException w:name="Emphasis" w:qFormat="1"/>
    <w:lsdException w:name="Plain Text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3A3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0"/>
    <w:next w:val="a"/>
    <w:link w:val="6Char"/>
    <w:uiPriority w:val="9"/>
    <w:qFormat/>
    <w:pPr>
      <w:outlineLvl w:val="5"/>
    </w:pPr>
  </w:style>
  <w:style w:type="paragraph" w:styleId="7">
    <w:name w:val="heading 7"/>
    <w:basedOn w:val="H60"/>
    <w:next w:val="a"/>
    <w:link w:val="7Char"/>
    <w:uiPriority w:val="9"/>
    <w:qFormat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0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Char0"/>
    <w:pPr>
      <w:ind w:left="1135"/>
    </w:pPr>
  </w:style>
  <w:style w:type="paragraph" w:styleId="20">
    <w:name w:val="List 2"/>
    <w:basedOn w:val="a3"/>
    <w:link w:val="2Char0"/>
    <w:pPr>
      <w:ind w:left="851"/>
    </w:pPr>
  </w:style>
  <w:style w:type="paragraph" w:styleId="a3">
    <w:name w:val="List"/>
    <w:basedOn w:val="a"/>
    <w:link w:val="Char"/>
    <w:pPr>
      <w:ind w:left="568" w:hanging="284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pPr>
      <w:ind w:left="1701" w:hanging="1701"/>
    </w:pPr>
  </w:style>
  <w:style w:type="paragraph" w:styleId="40">
    <w:name w:val="toc 4"/>
    <w:basedOn w:val="32"/>
    <w:next w:val="a"/>
    <w:pPr>
      <w:ind w:left="1418" w:hanging="1418"/>
    </w:pPr>
  </w:style>
  <w:style w:type="paragraph" w:styleId="32">
    <w:name w:val="toc 3"/>
    <w:basedOn w:val="21"/>
    <w:next w:val="a"/>
    <w:pPr>
      <w:ind w:left="1134" w:hanging="1134"/>
    </w:pPr>
  </w:style>
  <w:style w:type="paragraph" w:styleId="21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Normal Indent"/>
    <w:basedOn w:val="a"/>
    <w:unhideWhenUsed/>
    <w:pPr>
      <w:widowControl w:val="0"/>
      <w:spacing w:after="0"/>
      <w:ind w:firstLine="420"/>
      <w:jc w:val="both"/>
    </w:pPr>
    <w:rPr>
      <w:kern w:val="2"/>
      <w:sz w:val="21"/>
      <w:lang w:val="en-US" w:eastAsia="zh-CN"/>
    </w:rPr>
  </w:style>
  <w:style w:type="paragraph" w:styleId="a7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zh-CN" w:eastAsia="zh-CN"/>
    </w:rPr>
  </w:style>
  <w:style w:type="paragraph" w:styleId="a8">
    <w:name w:val="Document Map"/>
    <w:basedOn w:val="a"/>
    <w:link w:val="Char1"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2"/>
    <w:qFormat/>
  </w:style>
  <w:style w:type="paragraph" w:styleId="34">
    <w:name w:val="Body Text 3"/>
    <w:basedOn w:val="a"/>
    <w:link w:val="3Char1"/>
    <w:uiPriority w:val="99"/>
    <w:unhideWhenUsed/>
    <w:pPr>
      <w:spacing w:after="0"/>
      <w:jc w:val="both"/>
    </w:pPr>
    <w:rPr>
      <w:rFonts w:eastAsia="MS Gothic"/>
      <w:sz w:val="24"/>
      <w:lang w:eastAsia="ja-JP"/>
    </w:rPr>
  </w:style>
  <w:style w:type="paragraph" w:styleId="aa">
    <w:name w:val="Body Text"/>
    <w:basedOn w:val="a"/>
    <w:link w:val="Char3"/>
    <w:unhideWhenUsed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styleId="ab">
    <w:name w:val="Body Text Indent"/>
    <w:basedOn w:val="a"/>
    <w:link w:val="Char4"/>
    <w:uiPriority w:val="99"/>
    <w:unhideWhenUsed/>
    <w:pPr>
      <w:spacing w:after="120" w:line="276" w:lineRule="auto"/>
      <w:ind w:left="360"/>
    </w:pPr>
    <w:rPr>
      <w:lang w:val="en-US" w:eastAsia="zh-CN"/>
    </w:rPr>
  </w:style>
  <w:style w:type="paragraph" w:styleId="3">
    <w:name w:val="List Number 3"/>
    <w:basedOn w:val="a"/>
    <w:uiPriority w:val="99"/>
    <w:unhideWhenUsed/>
    <w:pPr>
      <w:numPr>
        <w:numId w:val="1"/>
      </w:numPr>
      <w:overflowPunct w:val="0"/>
      <w:autoSpaceDE w:val="0"/>
      <w:autoSpaceDN w:val="0"/>
      <w:adjustRightInd w:val="0"/>
    </w:pPr>
  </w:style>
  <w:style w:type="paragraph" w:styleId="ac">
    <w:name w:val="Plain Text"/>
    <w:basedOn w:val="a"/>
    <w:link w:val="Char5"/>
    <w:uiPriority w:val="99"/>
    <w:unhideWhenUsed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6"/>
    <w:uiPriority w:val="99"/>
    <w:unhideWhenUsed/>
    <w:pPr>
      <w:overflowPunct w:val="0"/>
      <w:autoSpaceDE w:val="0"/>
      <w:autoSpaceDN w:val="0"/>
      <w:adjustRightInd w:val="0"/>
      <w:spacing w:after="0"/>
      <w:jc w:val="both"/>
    </w:pPr>
    <w:rPr>
      <w:lang w:eastAsia="en-GB"/>
    </w:rPr>
  </w:style>
  <w:style w:type="paragraph" w:styleId="24">
    <w:name w:val="Body Text Indent 2"/>
    <w:basedOn w:val="a"/>
    <w:link w:val="2Char1"/>
    <w:uiPriority w:val="99"/>
    <w:unhideWhenUsed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</w:pPr>
    <w:rPr>
      <w:kern w:val="2"/>
      <w:lang w:val="zh-CN" w:eastAsia="zh-CN"/>
    </w:rPr>
  </w:style>
  <w:style w:type="paragraph" w:styleId="ae">
    <w:name w:val="Balloon Text"/>
    <w:basedOn w:val="a"/>
    <w:link w:val="Char7"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Char8"/>
    <w:pPr>
      <w:jc w:val="center"/>
    </w:pPr>
    <w:rPr>
      <w:i/>
    </w:rPr>
  </w:style>
  <w:style w:type="paragraph" w:styleId="af0">
    <w:name w:val="header"/>
    <w:link w:val="Char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1">
    <w:name w:val="index heading"/>
    <w:basedOn w:val="a"/>
    <w:next w:val="a"/>
    <w:uiPriority w:val="99"/>
    <w:unhideWhenUsed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af2">
    <w:name w:val="Subtitle"/>
    <w:basedOn w:val="a"/>
    <w:next w:val="a"/>
    <w:link w:val="Chara"/>
    <w:uiPriority w:val="11"/>
    <w:qFormat/>
    <w:pPr>
      <w:snapToGrid w:val="0"/>
      <w:spacing w:after="0"/>
    </w:pPr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paragraph" w:styleId="52">
    <w:name w:val="List Number 5"/>
    <w:basedOn w:val="a"/>
    <w:pPr>
      <w:tabs>
        <w:tab w:val="left" w:pos="2040"/>
      </w:tabs>
      <w:ind w:leftChars="800" w:left="2040" w:hangingChars="200" w:hanging="360"/>
    </w:pPr>
    <w:rPr>
      <w:rFonts w:eastAsia="MS Mincho"/>
      <w:sz w:val="22"/>
    </w:rPr>
  </w:style>
  <w:style w:type="paragraph" w:styleId="af3">
    <w:name w:val="footnote text"/>
    <w:basedOn w:val="a"/>
    <w:link w:val="Charb"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35">
    <w:name w:val="Body Text Indent 3"/>
    <w:basedOn w:val="a"/>
    <w:link w:val="3Char2"/>
    <w:uiPriority w:val="99"/>
    <w:unhideWhenUsed/>
    <w:pPr>
      <w:overflowPunct w:val="0"/>
      <w:autoSpaceDE w:val="0"/>
      <w:autoSpaceDN w:val="0"/>
      <w:adjustRightInd w:val="0"/>
      <w:spacing w:after="0"/>
      <w:ind w:left="1080"/>
    </w:pPr>
    <w:rPr>
      <w:lang w:val="en-US" w:eastAsia="ja-JP"/>
    </w:rPr>
  </w:style>
  <w:style w:type="paragraph" w:styleId="af4">
    <w:name w:val="table of figures"/>
    <w:basedOn w:val="a"/>
    <w:next w:val="a"/>
    <w:uiPriority w:val="99"/>
    <w:unhideWhenUsed/>
    <w:pPr>
      <w:spacing w:after="160" w:line="256" w:lineRule="auto"/>
      <w:ind w:left="1418" w:hanging="1418"/>
    </w:pPr>
    <w:rPr>
      <w:rFonts w:ascii="Calibri" w:eastAsia="Calibri" w:hAnsi="Calibri"/>
      <w:b/>
      <w:sz w:val="22"/>
      <w:szCs w:val="22"/>
      <w:lang w:val="en-US"/>
    </w:rPr>
  </w:style>
  <w:style w:type="paragraph" w:styleId="90">
    <w:name w:val="toc 9"/>
    <w:basedOn w:val="80"/>
    <w:next w:val="a"/>
    <w:pPr>
      <w:ind w:left="1418" w:hanging="1418"/>
    </w:pPr>
  </w:style>
  <w:style w:type="paragraph" w:styleId="25">
    <w:name w:val="Body Text 2"/>
    <w:basedOn w:val="a"/>
    <w:link w:val="2Char2"/>
    <w:uiPriority w:val="99"/>
    <w:rPr>
      <w:rFonts w:eastAsia="MS Mincho"/>
      <w:color w:val="FFFF00"/>
      <w:lang w:eastAsia="ja-JP"/>
    </w:rPr>
  </w:style>
  <w:style w:type="paragraph" w:styleId="26">
    <w:name w:val="List Continue 2"/>
    <w:basedOn w:val="a"/>
    <w:uiPriority w:val="99"/>
    <w:unhideWhenUsed/>
    <w:pPr>
      <w:ind w:leftChars="400" w:left="850"/>
    </w:pPr>
    <w:rPr>
      <w:rFonts w:eastAsia="MS Mincho"/>
      <w:lang w:eastAsia="ja-JP"/>
    </w:rPr>
  </w:style>
  <w:style w:type="paragraph" w:styleId="HTML">
    <w:name w:val="HTML Preformatted"/>
    <w:basedOn w:val="a"/>
    <w:link w:val="HTML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7">
    <w:name w:val="index 2"/>
    <w:basedOn w:val="11"/>
    <w:next w:val="a"/>
    <w:pPr>
      <w:ind w:left="284"/>
    </w:pPr>
  </w:style>
  <w:style w:type="paragraph" w:styleId="af6">
    <w:name w:val="Title"/>
    <w:basedOn w:val="a"/>
    <w:link w:val="Charc"/>
    <w:qFormat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 w:cs="Arial"/>
      <w:b/>
      <w:sz w:val="24"/>
      <w:lang w:val="de-DE" w:eastAsia="ja-JP"/>
    </w:rPr>
  </w:style>
  <w:style w:type="paragraph" w:styleId="af7">
    <w:name w:val="annotation subject"/>
    <w:basedOn w:val="a9"/>
    <w:next w:val="a9"/>
    <w:link w:val="Chard"/>
    <w:rPr>
      <w:b/>
      <w:bCs/>
    </w:rPr>
  </w:style>
  <w:style w:type="paragraph" w:styleId="28">
    <w:name w:val="Body Text First Indent 2"/>
    <w:basedOn w:val="ab"/>
    <w:link w:val="2Char3"/>
    <w:uiPriority w:val="99"/>
    <w:unhideWhenUsed/>
    <w:pPr>
      <w:spacing w:after="180" w:line="240" w:lineRule="auto"/>
      <w:ind w:leftChars="400" w:left="851" w:firstLineChars="100" w:firstLine="210"/>
    </w:pPr>
    <w:rPr>
      <w:rFonts w:eastAsia="MS Mincho"/>
      <w:lang w:val="en-GB" w:eastAsia="en-US"/>
    </w:rPr>
  </w:style>
  <w:style w:type="table" w:styleId="af8">
    <w:name w:val="Table Grid"/>
    <w:basedOn w:val="a1"/>
    <w:qFormat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page number"/>
    <w:semiHidden/>
  </w:style>
  <w:style w:type="character" w:styleId="afa">
    <w:name w:val="FollowedHyperlink"/>
    <w:rPr>
      <w:color w:val="800080"/>
      <w:u w:val="single"/>
    </w:rPr>
  </w:style>
  <w:style w:type="character" w:styleId="afb">
    <w:name w:val="Emphasis"/>
    <w:qFormat/>
    <w:rPr>
      <w:i/>
      <w:iCs/>
    </w:rPr>
  </w:style>
  <w:style w:type="character" w:styleId="afc">
    <w:name w:val="line number"/>
    <w:unhideWhenUsed/>
    <w:rPr>
      <w:rFonts w:ascii="Arial" w:eastAsia="宋体" w:hAnsi="Arial" w:cs="Arial" w:hint="default"/>
      <w:color w:val="0000FF"/>
      <w:kern w:val="2"/>
      <w:sz w:val="18"/>
      <w:lang w:val="en-US" w:eastAsia="zh-CN" w:bidi="ar-SA"/>
    </w:rPr>
  </w:style>
  <w:style w:type="character" w:styleId="afd">
    <w:name w:val="Hyperlink"/>
    <w:uiPriority w:val="99"/>
    <w:qFormat/>
    <w:rPr>
      <w:color w:val="0000FF"/>
      <w:u w:val="single"/>
    </w:rPr>
  </w:style>
  <w:style w:type="character" w:styleId="afe">
    <w:name w:val="annotation reference"/>
    <w:qFormat/>
    <w:rPr>
      <w:sz w:val="16"/>
    </w:rPr>
  </w:style>
  <w:style w:type="character" w:styleId="aff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3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rPr>
      <w:rFonts w:ascii="Arial" w:eastAsia="宋体" w:hAnsi="Arial"/>
      <w:sz w:val="18"/>
      <w:lang w:val="en-GB" w:eastAsia="en-US" w:bidi="ar-SA"/>
    </w:rPr>
  </w:style>
  <w:style w:type="character" w:customStyle="1" w:styleId="B1Char">
    <w:name w:val="B1 Char"/>
    <w:link w:val="B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uiPriority w:val="9"/>
    <w:locked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uiPriority w:val="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Pr>
      <w:rFonts w:ascii="Arial" w:hAnsi="Arial"/>
      <w:sz w:val="36"/>
      <w:lang w:val="en-GB" w:eastAsia="en-US"/>
    </w:rPr>
  </w:style>
  <w:style w:type="character" w:customStyle="1" w:styleId="Char">
    <w:name w:val="列表 Char"/>
    <w:link w:val="a3"/>
    <w:locked/>
    <w:rPr>
      <w:rFonts w:ascii="Times New Roman" w:hAnsi="Times New Roman"/>
      <w:lang w:val="en-GB" w:eastAsia="en-US"/>
    </w:rPr>
  </w:style>
  <w:style w:type="character" w:customStyle="1" w:styleId="Char9">
    <w:name w:val="页眉 Char"/>
    <w:link w:val="af0"/>
    <w:locked/>
    <w:rPr>
      <w:rFonts w:ascii="Arial" w:hAnsi="Arial"/>
      <w:b/>
      <w:sz w:val="18"/>
      <w:lang w:val="en-GB" w:eastAsia="en-US"/>
    </w:rPr>
  </w:style>
  <w:style w:type="character" w:customStyle="1" w:styleId="Charb">
    <w:name w:val="脚注文本 Char"/>
    <w:link w:val="af3"/>
    <w:locked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locked/>
    <w:rPr>
      <w:rFonts w:ascii="Times New Roman" w:hAnsi="Times New Roman"/>
      <w:lang w:val="en-GB" w:eastAsia="en-US"/>
    </w:rPr>
  </w:style>
  <w:style w:type="character" w:customStyle="1" w:styleId="3Char0">
    <w:name w:val="列表 3 Char"/>
    <w:link w:val="31"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Char8">
    <w:name w:val="页脚 Char"/>
    <w:link w:val="af"/>
    <w:rPr>
      <w:rFonts w:ascii="Arial" w:hAnsi="Arial"/>
      <w:b/>
      <w:i/>
      <w:sz w:val="18"/>
      <w:lang w:val="en-GB" w:eastAsia="en-US"/>
    </w:rPr>
  </w:style>
  <w:style w:type="character" w:customStyle="1" w:styleId="Char2">
    <w:name w:val="批注文字 Char"/>
    <w:link w:val="a9"/>
    <w:qFormat/>
    <w:rPr>
      <w:rFonts w:ascii="Times New Roman" w:hAnsi="Times New Roman"/>
      <w:lang w:val="en-GB" w:eastAsia="en-US"/>
    </w:rPr>
  </w:style>
  <w:style w:type="character" w:customStyle="1" w:styleId="2Char2">
    <w:name w:val="正文文本 2 Char"/>
    <w:basedOn w:val="a0"/>
    <w:link w:val="25"/>
    <w:uiPriority w:val="99"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a"/>
    <w:uiPriority w:val="99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11BodyText">
    <w:name w:val="11 BodyText"/>
    <w:basedOn w:val="a"/>
    <w:uiPriority w:val="99"/>
    <w:pPr>
      <w:spacing w:after="220"/>
      <w:ind w:left="1298"/>
    </w:pPr>
    <w:rPr>
      <w:rFonts w:ascii="Arial" w:eastAsia="宋体" w:hAnsi="Arial"/>
      <w:sz w:val="22"/>
      <w:lang w:val="en-US"/>
    </w:rPr>
  </w:style>
  <w:style w:type="paragraph" w:customStyle="1" w:styleId="B6">
    <w:name w:val="B6"/>
    <w:basedOn w:val="B5"/>
    <w:pPr>
      <w:numPr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宋体"/>
    </w:rPr>
  </w:style>
  <w:style w:type="character" w:customStyle="1" w:styleId="Char1">
    <w:name w:val="文档结构图 Char"/>
    <w:link w:val="a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d">
    <w:name w:val="批注主题 Char"/>
    <w:link w:val="af7"/>
    <w:rPr>
      <w:rFonts w:ascii="Times New Roman" w:hAnsi="Times New Roman"/>
      <w:b/>
      <w:bCs/>
      <w:lang w:val="en-GB" w:eastAsia="en-US"/>
    </w:rPr>
  </w:style>
  <w:style w:type="character" w:customStyle="1" w:styleId="Char7">
    <w:name w:val="批注框文本 Char"/>
    <w:link w:val="a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题注 Char"/>
    <w:link w:val="a7"/>
    <w:rPr>
      <w:rFonts w:ascii="Times New Roman" w:eastAsia="宋体" w:hAnsi="Times New Roman"/>
      <w:b/>
      <w:lang w:val="zh-CN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character" w:customStyle="1" w:styleId="apple-style-span">
    <w:name w:val="apple-style-span"/>
    <w:basedOn w:val="a0"/>
  </w:style>
  <w:style w:type="paragraph" w:customStyle="1" w:styleId="Comments">
    <w:name w:val="Comments"/>
    <w:basedOn w:val="a"/>
    <w:link w:val="CommentsChar"/>
    <w:qFormat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paragraph" w:styleId="aff0">
    <w:name w:val="List Paragraph"/>
    <w:aliases w:val="- Bullets,Lista1,1st level - Bullet List Paragraph,Lettre d'introduction,Paragrafo elenco,Normal bullet 2,Bullet list,Task Body,Viñetas (Inicio Parrafo),3 Txt tabla,Zerrenda-paragrafoa,Lista viñetas,リスト段落,목록 단락,?? ??,?????,????"/>
    <w:basedOn w:val="a"/>
    <w:link w:val="Chare"/>
    <w:uiPriority w:val="99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Chare">
    <w:name w:val="列出段落 Char"/>
    <w:aliases w:val="- Bullets Char,Lista1 Char,1st level - Bullet List Paragraph Char,Lettre d'introduction Char,Paragrafo elenco Char,Normal bullet 2 Char,Bullet list Char,Task Body Char,Viñetas (Inicio Parrafo) Char,3 Txt tabla Char,Zerrenda-paragrafoa Char"/>
    <w:link w:val="aff0"/>
    <w:uiPriority w:val="99"/>
    <w:qFormat/>
    <w:locked/>
    <w:rPr>
      <w:rFonts w:ascii="Times New Roman" w:eastAsia="宋体" w:hAnsi="Times New Roman"/>
      <w:lang w:val="en-GB" w:eastAsia="en-US"/>
    </w:rPr>
  </w:style>
  <w:style w:type="character" w:customStyle="1" w:styleId="textblue2">
    <w:name w:val="text_blue2"/>
    <w:basedOn w:val="a0"/>
  </w:style>
  <w:style w:type="character" w:customStyle="1" w:styleId="jpsentence1">
    <w:name w:val="jp_sentence1"/>
    <w:rPr>
      <w:rFonts w:ascii="Verdana" w:hAnsi="Verdana" w:hint="default"/>
      <w:color w:val="5F5F5F"/>
      <w:sz w:val="15"/>
      <w:szCs w:val="15"/>
    </w:rPr>
  </w:style>
  <w:style w:type="paragraph" w:customStyle="1" w:styleId="IEEEParagraph">
    <w:name w:val="IEEE Paragraph"/>
    <w:basedOn w:val="a"/>
    <w:link w:val="IEEEParagraphChar"/>
    <w:pPr>
      <w:adjustRightInd w:val="0"/>
      <w:snapToGrid w:val="0"/>
      <w:spacing w:after="0"/>
      <w:ind w:firstLine="216"/>
      <w:jc w:val="both"/>
    </w:pPr>
    <w:rPr>
      <w:rFonts w:ascii="Arial" w:eastAsia="宋体" w:hAnsi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rPr>
      <w:rFonts w:ascii="Arial" w:eastAsia="宋体" w:hAnsi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HTMLChar">
    <w:name w:val="HTML 预设格式 Char"/>
    <w:basedOn w:val="a0"/>
    <w:link w:val="HTML"/>
    <w:uiPriority w:val="99"/>
    <w:rPr>
      <w:rFonts w:ascii="Courier New" w:eastAsia="Batang" w:hAnsi="Courier New" w:cs="Courier New"/>
      <w:lang w:val="en-US" w:eastAsia="ko-KR"/>
    </w:rPr>
  </w:style>
  <w:style w:type="paragraph" w:customStyle="1" w:styleId="msonormal0">
    <w:name w:val="msonormal"/>
    <w:basedOn w:val="a"/>
    <w:uiPriority w:val="9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en-US"/>
    </w:rPr>
  </w:style>
  <w:style w:type="character" w:customStyle="1" w:styleId="Charc">
    <w:name w:val="标题 Char"/>
    <w:link w:val="af6"/>
    <w:locked/>
    <w:rPr>
      <w:rFonts w:ascii="Arial" w:eastAsia="MS Mincho" w:hAnsi="Arial" w:cs="Arial"/>
      <w:b/>
      <w:sz w:val="24"/>
      <w:lang w:val="de-DE" w:eastAsia="ja-JP"/>
    </w:rPr>
  </w:style>
  <w:style w:type="character" w:customStyle="1" w:styleId="TitleChar">
    <w:name w:val="Title Char"/>
    <w:basedOn w:val="a0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har3">
    <w:name w:val="正文文本 Char"/>
    <w:link w:val="aa"/>
    <w:locked/>
  </w:style>
  <w:style w:type="character" w:customStyle="1" w:styleId="BodyTextChar1">
    <w:name w:val="Body Text Char1"/>
    <w:basedOn w:val="a0"/>
    <w:rPr>
      <w:rFonts w:ascii="Times New Roman" w:hAnsi="Times New Roman"/>
      <w:lang w:val="en-GB" w:eastAsia="en-US"/>
    </w:rPr>
  </w:style>
  <w:style w:type="character" w:customStyle="1" w:styleId="Char4">
    <w:name w:val="正文文本缩进 Char"/>
    <w:basedOn w:val="a0"/>
    <w:link w:val="ab"/>
    <w:uiPriority w:val="99"/>
    <w:rPr>
      <w:rFonts w:ascii="Times New Roman" w:hAnsi="Times New Roman"/>
      <w:lang w:val="en-US" w:eastAsia="zh-CN"/>
    </w:rPr>
  </w:style>
  <w:style w:type="character" w:customStyle="1" w:styleId="Chara">
    <w:name w:val="副标题 Char"/>
    <w:basedOn w:val="a0"/>
    <w:link w:val="af2"/>
    <w:uiPriority w:val="11"/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Char6">
    <w:name w:val="日期 Char"/>
    <w:basedOn w:val="a0"/>
    <w:link w:val="ad"/>
    <w:uiPriority w:val="99"/>
    <w:rPr>
      <w:rFonts w:ascii="Times New Roman" w:hAnsi="Times New Roman"/>
      <w:lang w:val="en-GB" w:eastAsia="en-GB"/>
    </w:rPr>
  </w:style>
  <w:style w:type="character" w:customStyle="1" w:styleId="2Char3">
    <w:name w:val="正文首行缩进 2 Char"/>
    <w:basedOn w:val="Char4"/>
    <w:link w:val="28"/>
    <w:uiPriority w:val="99"/>
    <w:rPr>
      <w:rFonts w:ascii="Times New Roman" w:eastAsia="MS Mincho" w:hAnsi="Times New Roman"/>
      <w:lang w:val="en-GB" w:eastAsia="en-US"/>
    </w:rPr>
  </w:style>
  <w:style w:type="character" w:customStyle="1" w:styleId="3Char1">
    <w:name w:val="正文文本 3 Char"/>
    <w:basedOn w:val="a0"/>
    <w:link w:val="34"/>
    <w:uiPriority w:val="99"/>
    <w:rPr>
      <w:rFonts w:ascii="Times New Roman" w:eastAsia="MS Gothic" w:hAnsi="Times New Roman"/>
      <w:sz w:val="24"/>
      <w:lang w:val="en-GB" w:eastAsia="ja-JP"/>
    </w:rPr>
  </w:style>
  <w:style w:type="character" w:customStyle="1" w:styleId="2Char1">
    <w:name w:val="正文文本缩进 2 Char"/>
    <w:basedOn w:val="a0"/>
    <w:link w:val="24"/>
    <w:uiPriority w:val="99"/>
    <w:rPr>
      <w:rFonts w:ascii="Times New Roman" w:hAnsi="Times New Roman"/>
      <w:kern w:val="2"/>
      <w:lang w:val="zh-CN" w:eastAsia="zh-CN"/>
    </w:rPr>
  </w:style>
  <w:style w:type="character" w:customStyle="1" w:styleId="3Char2">
    <w:name w:val="正文文本缩进 3 Char"/>
    <w:basedOn w:val="a0"/>
    <w:link w:val="35"/>
    <w:uiPriority w:val="99"/>
    <w:rPr>
      <w:rFonts w:ascii="Times New Roman" w:hAnsi="Times New Roman"/>
      <w:lang w:val="en-US" w:eastAsia="ja-JP"/>
    </w:rPr>
  </w:style>
  <w:style w:type="character" w:customStyle="1" w:styleId="Char5">
    <w:name w:val="纯文本 Char"/>
    <w:basedOn w:val="a0"/>
    <w:link w:val="ac"/>
    <w:uiPriority w:val="99"/>
    <w:rPr>
      <w:rFonts w:ascii="Courier New" w:hAnsi="Courier New"/>
      <w:lang w:val="nb-NO" w:eastAsia="en-GB"/>
    </w:rPr>
  </w:style>
  <w:style w:type="paragraph" w:styleId="aff1">
    <w:name w:val="No Spacing"/>
    <w:uiPriority w:val="99"/>
    <w:qFormat/>
    <w:rPr>
      <w:rFonts w:ascii="Calibri" w:eastAsia="宋体" w:hAnsi="Calibri"/>
      <w:sz w:val="22"/>
      <w:szCs w:val="22"/>
    </w:rPr>
  </w:style>
  <w:style w:type="character" w:customStyle="1" w:styleId="B1Zchn">
    <w:name w:val="B1 Zchn"/>
    <w:locked/>
    <w:rPr>
      <w:lang w:val="zh-CN" w:eastAsia="en-US"/>
    </w:rPr>
  </w:style>
  <w:style w:type="paragraph" w:customStyle="1" w:styleId="TAJ">
    <w:name w:val="TAJ"/>
    <w:basedOn w:val="TH"/>
    <w:rPr>
      <w:rFonts w:eastAsia="宋体" w:cs="Arial"/>
      <w:lang w:val="da-DK"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INDENT1">
    <w:name w:val="INDENT1"/>
    <w:basedOn w:val="a"/>
    <w:uiPriority w:val="99"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a"/>
    <w:uiPriority w:val="99"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a"/>
    <w:next w:val="a"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a"/>
    <w:uiPriority w:val="99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a"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CouvRecTitle">
    <w:name w:val="Couv Rec Title"/>
    <w:basedOn w:val="a"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numberedlist">
    <w:name w:val="numbered list"/>
    <w:basedOn w:val="a5"/>
    <w:uiPriority w:val="9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val="da-DK" w:eastAsia="ja-JP"/>
    </w:rPr>
  </w:style>
  <w:style w:type="paragraph" w:customStyle="1" w:styleId="CRfront">
    <w:name w:val="CR_front"/>
    <w:next w:val="a"/>
    <w:uiPriority w:val="99"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a"/>
    <w:next w:val="a"/>
    <w:uiPriority w:val="99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a"/>
    <w:next w:val="table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a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character" w:customStyle="1" w:styleId="textChar">
    <w:name w:val="text Char"/>
    <w:link w:val="text"/>
    <w:locked/>
    <w:rPr>
      <w:sz w:val="24"/>
      <w:lang w:val="en-AU"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ascii="CG Times (WN)" w:hAnsi="CG Times (WN)"/>
      <w:sz w:val="24"/>
      <w:lang w:val="en-AU" w:eastAsia="fr-FR"/>
    </w:rPr>
  </w:style>
  <w:style w:type="character" w:customStyle="1" w:styleId="ReferenceChar">
    <w:name w:val="Reference Char"/>
    <w:link w:val="Reference"/>
    <w:uiPriority w:val="99"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ascii="CG Times (WN)" w:hAnsi="CG Times (WN)"/>
      <w:lang w:val="da-DK" w:eastAsia="da-DK"/>
    </w:rPr>
  </w:style>
  <w:style w:type="paragraph" w:customStyle="1" w:styleId="berschrift1H1">
    <w:name w:val="Überschrift 1.H1"/>
    <w:basedOn w:val="a"/>
    <w:next w:val="a"/>
    <w:uiPriority w:val="99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uiPriority w:val="99"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a"/>
    <w:uiPriority w:val="99"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/>
      <w:ind w:left="1418" w:hanging="426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1"/>
    <w:next w:val="a"/>
    <w:uiPriority w:val="99"/>
    <w:pPr>
      <w:keepLines w:val="0"/>
      <w:pBdr>
        <w:top w:val="none" w:sz="0" w:space="0" w:color="auto"/>
      </w:pBdr>
      <w:tabs>
        <w:tab w:val="left" w:pos="1843"/>
      </w:tabs>
      <w:overflowPunct w:val="0"/>
      <w:autoSpaceDE w:val="0"/>
      <w:autoSpaceDN w:val="0"/>
      <w:adjustRightInd w:val="0"/>
      <w:spacing w:after="0"/>
      <w:ind w:left="1843" w:hanging="425"/>
    </w:pPr>
    <w:rPr>
      <w:b/>
      <w:kern w:val="28"/>
      <w:sz w:val="24"/>
      <w:lang w:val="en-US" w:eastAsia="en-GB"/>
    </w:rPr>
  </w:style>
  <w:style w:type="paragraph" w:customStyle="1" w:styleId="Meetingcaption">
    <w:name w:val="Meeting caption"/>
    <w:basedOn w:val="a"/>
    <w:uiPriority w:val="99"/>
    <w:pPr>
      <w:framePr w:w="4120" w:hSpace="141" w:wrap="around" w:vAnchor="text" w:hAnchor="text" w:y="3"/>
      <w:numPr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para">
    <w:name w:val="para"/>
    <w:basedOn w:val="a"/>
    <w:uiPriority w:val="99"/>
    <w:pPr>
      <w:numPr>
        <w:numId w:val="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hAnsi="Helvetica"/>
      <w:lang w:eastAsia="en-GB"/>
    </w:rPr>
  </w:style>
  <w:style w:type="paragraph" w:customStyle="1" w:styleId="Cell">
    <w:name w:val="Cell"/>
    <w:basedOn w:val="a"/>
    <w:uiPriority w:val="99"/>
    <w:pPr>
      <w:numPr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sz w:val="16"/>
      <w:lang w:val="en-US" w:eastAsia="ja-JP"/>
    </w:rPr>
  </w:style>
  <w:style w:type="paragraph" w:customStyle="1" w:styleId="h6">
    <w:name w:val="h6"/>
    <w:basedOn w:val="a"/>
    <w:uiPriority w:val="99"/>
    <w:pPr>
      <w:numPr>
        <w:numId w:val="9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b1">
    <w:name w:val="b1"/>
    <w:basedOn w:val="a"/>
    <w:uiPriority w:val="99"/>
    <w:pPr>
      <w:numPr>
        <w:numId w:val="10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uiPriority w:val="99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uiPriority w:val="99"/>
    <w:pPr>
      <w:keepNext/>
      <w:numPr>
        <w:numId w:val="11"/>
      </w:numPr>
      <w:tabs>
        <w:tab w:val="clear" w:pos="360"/>
        <w:tab w:val="left" w:pos="-1134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NormalAfter3pt">
    <w:name w:val="Normal + After:  3 pt"/>
    <w:basedOn w:val="a"/>
    <w:uiPriority w:val="99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CharChar1CharChar">
    <w:name w:val="Char Char1 Char Char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CharCharCharChar1">
    <w:name w:val="Char Char Char Char1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character" w:customStyle="1" w:styleId="TableCellChar">
    <w:name w:val="Table Cell Char"/>
    <w:link w:val="TableCell0"/>
    <w:locked/>
    <w:rPr>
      <w:rFonts w:ascii="Arial" w:hAnsi="Arial" w:cs="Arial"/>
      <w:sz w:val="18"/>
      <w:lang w:eastAsia="zh-CN"/>
    </w:rPr>
  </w:style>
  <w:style w:type="paragraph" w:customStyle="1" w:styleId="TableCell0">
    <w:name w:val="Table Cell"/>
    <w:basedOn w:val="TAC"/>
    <w:link w:val="TableCell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character" w:customStyle="1" w:styleId="MTDisplayEquationChar">
    <w:name w:val="MTDisplayEquation Char"/>
    <w:link w:val="MTDisplayEquation"/>
    <w:locked/>
    <w:rPr>
      <w:rFonts w:ascii="Calibri" w:eastAsia="Calibri" w:hAnsi="Calibri" w:cs="Calibri"/>
      <w:szCs w:val="22"/>
      <w:lang w:val="zh-CN" w:eastAsia="zh-CN"/>
    </w:r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680"/>
        <w:tab w:val="right" w:pos="9360"/>
      </w:tabs>
      <w:spacing w:after="0"/>
    </w:pPr>
    <w:rPr>
      <w:rFonts w:ascii="Calibri" w:eastAsia="Calibri" w:hAnsi="Calibri" w:cs="Calibri"/>
      <w:szCs w:val="22"/>
      <w:lang w:val="zh-CN" w:eastAsia="zh-CN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ullet1Char">
    <w:name w:val="bullet1 Char"/>
    <w:link w:val="bullet1"/>
    <w:uiPriority w:val="99"/>
    <w:locked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bullet1">
    <w:name w:val="bullet1"/>
    <w:basedOn w:val="text"/>
    <w:link w:val="bullet1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bullet2Char">
    <w:name w:val="bullet2 Char"/>
    <w:link w:val="bullet2"/>
    <w:uiPriority w:val="99"/>
    <w:locked/>
    <w:rPr>
      <w:rFonts w:ascii="Times" w:hAnsi="Times"/>
      <w:kern w:val="2"/>
      <w:sz w:val="24"/>
      <w:szCs w:val="24"/>
      <w:lang w:val="da-DK"/>
    </w:rPr>
  </w:style>
  <w:style w:type="paragraph" w:customStyle="1" w:styleId="bullet2">
    <w:name w:val="bullet2"/>
    <w:basedOn w:val="text"/>
    <w:link w:val="bullet2Char"/>
    <w:uiPriority w:val="99"/>
    <w:qFormat/>
    <w:pPr>
      <w:widowControl/>
      <w:numPr>
        <w:ilvl w:val="1"/>
        <w:numId w:val="12"/>
      </w:numPr>
      <w:overflowPunct/>
      <w:autoSpaceDE/>
      <w:autoSpaceDN/>
      <w:adjustRightInd/>
      <w:spacing w:after="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bullet3Char">
    <w:name w:val="bullet3 Char"/>
    <w:link w:val="bullet3"/>
    <w:uiPriority w:val="99"/>
    <w:locked/>
    <w:rPr>
      <w:rFonts w:ascii="Times" w:eastAsia="Batang" w:hAnsi="Times"/>
      <w:szCs w:val="24"/>
      <w:lang w:val="da-DK" w:eastAsia="fr-FR"/>
    </w:rPr>
  </w:style>
  <w:style w:type="paragraph" w:customStyle="1" w:styleId="bullet3">
    <w:name w:val="bullet3"/>
    <w:basedOn w:val="text"/>
    <w:link w:val="bullet3Char"/>
    <w:uiPriority w:val="99"/>
    <w:qFormat/>
    <w:pPr>
      <w:widowControl/>
      <w:numPr>
        <w:ilvl w:val="2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da-DK"/>
    </w:rPr>
  </w:style>
  <w:style w:type="paragraph" w:customStyle="1" w:styleId="bullet4">
    <w:name w:val="bullet4"/>
    <w:basedOn w:val="text"/>
    <w:uiPriority w:val="99"/>
    <w:qFormat/>
    <w:pPr>
      <w:widowControl/>
      <w:numPr>
        <w:ilvl w:val="3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SpecTextNum">
    <w:name w:val="Spec Text Num"/>
    <w:basedOn w:val="a"/>
    <w:uiPriority w:val="99"/>
    <w:pPr>
      <w:tabs>
        <w:tab w:val="left" w:pos="360"/>
      </w:tabs>
      <w:spacing w:after="0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bulletChar">
    <w:name w:val="bullet Char"/>
    <w:link w:val="bullet"/>
    <w:uiPriority w:val="99"/>
    <w:locked/>
    <w:rPr>
      <w:szCs w:val="24"/>
      <w:lang w:val="zh-CN" w:eastAsia="zh-CN"/>
    </w:rPr>
  </w:style>
  <w:style w:type="paragraph" w:customStyle="1" w:styleId="bullet">
    <w:name w:val="bullet"/>
    <w:basedOn w:val="aff0"/>
    <w:link w:val="bulletChar"/>
    <w:uiPriority w:val="99"/>
    <w:qFormat/>
    <w:pPr>
      <w:overflowPunct/>
      <w:autoSpaceDE/>
      <w:autoSpaceDN/>
      <w:adjustRightInd/>
      <w:spacing w:after="0"/>
      <w:ind w:hanging="360"/>
      <w:textAlignment w:val="auto"/>
    </w:pPr>
    <w:rPr>
      <w:rFonts w:ascii="CG Times (WN)" w:eastAsia="Times New Roman" w:hAnsi="CG Times (WN)"/>
      <w:szCs w:val="24"/>
      <w:lang w:val="zh-CN" w:eastAsia="zh-CN"/>
    </w:rPr>
  </w:style>
  <w:style w:type="character" w:customStyle="1" w:styleId="ProposalChar">
    <w:name w:val="Proposal Char"/>
    <w:link w:val="Proposal"/>
    <w:locked/>
    <w:rPr>
      <w:b/>
      <w:bCs/>
      <w:lang w:val="fr-FR"/>
    </w:rPr>
  </w:style>
  <w:style w:type="paragraph" w:customStyle="1" w:styleId="Proposal">
    <w:name w:val="Proposal"/>
    <w:basedOn w:val="a"/>
    <w:link w:val="ProposalChar"/>
    <w:qFormat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CG Times (WN)" w:hAnsi="CG Times (WN)"/>
      <w:b/>
      <w:bCs/>
      <w:lang w:val="fr-FR" w:eastAsia="zh-CN"/>
    </w:rPr>
  </w:style>
  <w:style w:type="character" w:customStyle="1" w:styleId="RAN1bullet2Char">
    <w:name w:val="RAN1 bullet2 Char"/>
    <w:link w:val="RAN1bullet2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2">
    <w:name w:val="RAN1 bullet2"/>
    <w:basedOn w:val="a"/>
    <w:link w:val="RAN1bullet2Char"/>
    <w:uiPriority w:val="99"/>
    <w:qFormat/>
    <w:pPr>
      <w:numPr>
        <w:ilvl w:val="1"/>
        <w:numId w:val="13"/>
      </w:numPr>
      <w:tabs>
        <w:tab w:val="left" w:pos="1440"/>
      </w:tabs>
      <w:spacing w:after="0"/>
    </w:pPr>
    <w:rPr>
      <w:rFonts w:ascii="Times" w:eastAsia="Batang" w:hAnsi="Times"/>
      <w:lang w:val="fr-FR" w:eastAsia="fr-FR"/>
    </w:rPr>
  </w:style>
  <w:style w:type="character" w:customStyle="1" w:styleId="RAN1bullet1Char">
    <w:name w:val="RAN1 bullet1 Char"/>
    <w:link w:val="RAN1bullet1"/>
    <w:uiPriority w:val="99"/>
    <w:locked/>
    <w:rPr>
      <w:rFonts w:ascii="Times" w:eastAsia="Batang" w:hAnsi="Times"/>
      <w:szCs w:val="24"/>
      <w:lang w:val="da-DK"/>
    </w:rPr>
  </w:style>
  <w:style w:type="paragraph" w:customStyle="1" w:styleId="RAN1bullet1">
    <w:name w:val="RAN1 bullet1"/>
    <w:basedOn w:val="a"/>
    <w:link w:val="RAN1bullet1Char"/>
    <w:uiPriority w:val="99"/>
    <w:qFormat/>
    <w:pPr>
      <w:numPr>
        <w:ilvl w:val="2"/>
        <w:numId w:val="13"/>
      </w:numPr>
      <w:spacing w:after="0"/>
      <w:ind w:left="720"/>
    </w:pPr>
    <w:rPr>
      <w:rFonts w:ascii="Times" w:eastAsia="Batang" w:hAnsi="Times"/>
      <w:szCs w:val="24"/>
      <w:lang w:val="da-DK" w:eastAsia="zh-CN"/>
    </w:rPr>
  </w:style>
  <w:style w:type="character" w:customStyle="1" w:styleId="RAN1tdocChar">
    <w:name w:val="RAN1 tdoc Char"/>
    <w:link w:val="RAN1tdoc"/>
    <w:locked/>
    <w:rPr>
      <w:rFonts w:ascii="Times" w:eastAsia="Batang" w:hAnsi="Times" w:cs="Times"/>
      <w:b/>
      <w:color w:val="0000FF"/>
      <w:szCs w:val="24"/>
      <w:u w:val="single" w:color="0000FF"/>
      <w:lang w:val="fr-FR"/>
    </w:rPr>
  </w:style>
  <w:style w:type="paragraph" w:customStyle="1" w:styleId="RAN1tdoc">
    <w:name w:val="RAN1 tdoc"/>
    <w:basedOn w:val="a"/>
    <w:link w:val="RAN1tdocChar"/>
    <w:qFormat/>
    <w:pPr>
      <w:numPr>
        <w:numId w:val="14"/>
      </w:numPr>
      <w:tabs>
        <w:tab w:val="clear" w:pos="1134"/>
      </w:tabs>
      <w:spacing w:after="0"/>
      <w:ind w:left="720" w:hanging="720"/>
    </w:pPr>
    <w:rPr>
      <w:rFonts w:ascii="Times" w:eastAsia="Batang" w:hAnsi="Times" w:cs="Times"/>
      <w:b/>
      <w:color w:val="0000FF"/>
      <w:szCs w:val="24"/>
      <w:u w:val="single" w:color="0000FF"/>
      <w:lang w:val="fr-FR" w:eastAsia="zh-CN"/>
    </w:rPr>
  </w:style>
  <w:style w:type="character" w:customStyle="1" w:styleId="RAN1bullet3Char">
    <w:name w:val="RAN1 bullet3 Char"/>
    <w:link w:val="RAN1bullet3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3">
    <w:name w:val="RAN1 bullet3"/>
    <w:basedOn w:val="RAN1bullet2"/>
    <w:link w:val="RAN1bullet3Char"/>
    <w:uiPriority w:val="99"/>
    <w:qFormat/>
    <w:pPr>
      <w:numPr>
        <w:ilvl w:val="0"/>
        <w:numId w:val="15"/>
      </w:numPr>
      <w:ind w:left="2160"/>
    </w:pPr>
  </w:style>
  <w:style w:type="paragraph" w:customStyle="1" w:styleId="ZchnZchn">
    <w:name w:val="Zchn Zchn"/>
    <w:uiPriority w:val="99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ar-SA"/>
    </w:rPr>
  </w:style>
  <w:style w:type="paragraph" w:customStyle="1" w:styleId="onecomwebmail-msonormal">
    <w:name w:val="onecomwebmail-msonormal"/>
    <w:basedOn w:val="a"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locked/>
    <w:rPr>
      <w:rFonts w:ascii="Malgun Gothic" w:eastAsia="Malgun Gothic" w:hAnsi="Malgun Gothic" w:cs="Batang"/>
      <w:lang w:val="fr-FR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pPr>
      <w:numPr>
        <w:ilvl w:val="1"/>
        <w:numId w:val="16"/>
      </w:numPr>
      <w:tabs>
        <w:tab w:val="clear" w:pos="1440"/>
      </w:tabs>
      <w:spacing w:line="336" w:lineRule="auto"/>
      <w:ind w:left="0" w:firstLineChars="200" w:firstLine="200"/>
      <w:jc w:val="both"/>
    </w:pPr>
    <w:rPr>
      <w:rFonts w:ascii="Malgun Gothic" w:eastAsia="Malgun Gothic" w:hAnsi="Malgun Gothic" w:cs="Batang"/>
      <w:lang w:val="fr-FR"/>
    </w:rPr>
  </w:style>
  <w:style w:type="character" w:customStyle="1" w:styleId="tdocChar">
    <w:name w:val="tdoc Char"/>
    <w:link w:val="tdoc"/>
    <w:locked/>
    <w:rPr>
      <w:rFonts w:ascii="Times" w:eastAsia="Batang" w:hAnsi="Times" w:cs="Times"/>
      <w:szCs w:val="24"/>
      <w:lang w:val="fr-FR" w:eastAsia="en-US"/>
    </w:rPr>
  </w:style>
  <w:style w:type="paragraph" w:customStyle="1" w:styleId="tdoc">
    <w:name w:val="tdoc"/>
    <w:basedOn w:val="a"/>
    <w:link w:val="tdocChar"/>
    <w:qFormat/>
    <w:pPr>
      <w:numPr>
        <w:numId w:val="17"/>
      </w:numPr>
      <w:spacing w:after="0"/>
      <w:ind w:left="1440" w:hanging="1440"/>
    </w:pPr>
    <w:rPr>
      <w:rFonts w:ascii="Times" w:eastAsia="Batang" w:hAnsi="Times" w:cs="Times"/>
      <w:szCs w:val="24"/>
      <w:lang w:val="fr-FR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/>
      <w:lang w:val="fr-FR" w:eastAsia="ko-KR"/>
    </w:rPr>
  </w:style>
  <w:style w:type="paragraph" w:customStyle="1" w:styleId="aff2">
    <w:name w:val="表格文字居左"/>
    <w:basedOn w:val="a"/>
    <w:next w:val="a"/>
    <w:uiPriority w:val="99"/>
    <w:pPr>
      <w:widowControl w:val="0"/>
      <w:spacing w:after="0"/>
      <w:jc w:val="both"/>
    </w:pPr>
    <w:rPr>
      <w:rFonts w:ascii="Arial" w:hAnsi="Arial" w:cs="宋体"/>
      <w:kern w:val="2"/>
      <w:sz w:val="21"/>
      <w:lang w:val="en-US" w:eastAsia="zh-CN"/>
    </w:rPr>
  </w:style>
  <w:style w:type="paragraph" w:customStyle="1" w:styleId="tablecell">
    <w:name w:val="tablecell"/>
    <w:basedOn w:val="a"/>
    <w:uiPriority w:val="99"/>
    <w:qFormat/>
    <w:pPr>
      <w:numPr>
        <w:ilvl w:val="2"/>
        <w:numId w:val="18"/>
      </w:numPr>
      <w:autoSpaceDE w:val="0"/>
      <w:autoSpaceDN w:val="0"/>
      <w:adjustRightInd w:val="0"/>
      <w:snapToGrid w:val="0"/>
      <w:spacing w:before="40" w:after="40"/>
      <w:ind w:left="0" w:firstLine="0"/>
    </w:pPr>
    <w:rPr>
      <w:lang w:val="en-US"/>
    </w:rPr>
  </w:style>
  <w:style w:type="paragraph" w:customStyle="1" w:styleId="tableheader">
    <w:name w:val="tableheader"/>
    <w:basedOn w:val="a"/>
    <w:uiPriority w:val="99"/>
    <w:qFormat/>
    <w:pPr>
      <w:snapToGrid w:val="0"/>
      <w:spacing w:before="40" w:after="40"/>
      <w:jc w:val="center"/>
    </w:pPr>
    <w:rPr>
      <w:rFonts w:cs="Calibri"/>
      <w:b/>
      <w:bCs/>
      <w:color w:val="000000"/>
      <w:lang w:val="en-US"/>
    </w:rPr>
  </w:style>
  <w:style w:type="paragraph" w:customStyle="1" w:styleId="Test">
    <w:name w:val="Test"/>
    <w:basedOn w:val="a"/>
    <w:uiPriority w:val="99"/>
    <w:pPr>
      <w:spacing w:before="60" w:after="60" w:line="280" w:lineRule="atLeast"/>
      <w:ind w:left="2160"/>
      <w:jc w:val="both"/>
    </w:pPr>
    <w:rPr>
      <w:rFonts w:eastAsia="MS Mincho"/>
    </w:rPr>
  </w:style>
  <w:style w:type="paragraph" w:customStyle="1" w:styleId="ordinary-output">
    <w:name w:val="ordinary-output"/>
    <w:basedOn w:val="a"/>
    <w:uiPriority w:val="99"/>
    <w:pPr>
      <w:spacing w:before="100" w:beforeAutospacing="1" w:after="100" w:afterAutospacing="1" w:line="322" w:lineRule="atLeast"/>
    </w:pPr>
    <w:rPr>
      <w:rFonts w:ascii="宋体" w:hAnsi="宋体" w:cs="宋体"/>
      <w:color w:val="333333"/>
      <w:sz w:val="26"/>
      <w:szCs w:val="26"/>
      <w:lang w:val="en-US" w:eastAsia="zh-CN"/>
    </w:rPr>
  </w:style>
  <w:style w:type="character" w:customStyle="1" w:styleId="3GPPNormalTextChar">
    <w:name w:val="3GPP Normal Text Char"/>
    <w:link w:val="3GPPNormalText"/>
    <w:locked/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3GPPNormalText">
    <w:name w:val="3GPP Normal Text"/>
    <w:basedOn w:val="aa"/>
    <w:link w:val="3GPPNormalTextChar"/>
    <w:qFormat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</w:pPr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TableText0">
    <w:name w:val="TableText"/>
    <w:basedOn w:val="ab"/>
    <w:uiPriority w:val="99"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HDStyleLS">
    <w:name w:val="HDStyle_LS"/>
    <w:basedOn w:val="af0"/>
    <w:uiPriority w:val="99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eastAsia="MS Mincho" w:cs="Arial"/>
      <w:sz w:val="28"/>
      <w:lang w:val="da-DK"/>
    </w:rPr>
  </w:style>
  <w:style w:type="paragraph" w:customStyle="1" w:styleId="TitleText">
    <w:name w:val="Title Text"/>
    <w:basedOn w:val="a"/>
    <w:next w:val="a"/>
    <w:uiPriority w:val="99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91">
    <w:name w:val="目录 91"/>
    <w:basedOn w:val="80"/>
    <w:uiPriority w:val="99"/>
  </w:style>
  <w:style w:type="paragraph" w:customStyle="1" w:styleId="berschrift2Head2A2">
    <w:name w:val="Überschrift 2.Head2A.2"/>
    <w:basedOn w:val="1"/>
    <w:next w:val="a"/>
    <w:uiPriority w:val="99"/>
    <w:pPr>
      <w:pBdr>
        <w:top w:val="none" w:sz="0" w:space="0" w:color="auto"/>
      </w:pBdr>
      <w:tabs>
        <w:tab w:val="left" w:pos="432"/>
      </w:tabs>
      <w:spacing w:before="180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pPr>
      <w:tabs>
        <w:tab w:val="left" w:pos="576"/>
      </w:tabs>
      <w:spacing w:before="120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uiPriority w:val="99"/>
    <w:pPr>
      <w:widowControl w:val="0"/>
      <w:overflowPunct/>
      <w:autoSpaceDE/>
      <w:autoSpaceDN/>
      <w:adjustRightInd/>
      <w:spacing w:after="0"/>
      <w:jc w:val="both"/>
    </w:pPr>
    <w:rPr>
      <w:color w:val="0000FF"/>
      <w:kern w:val="2"/>
      <w:sz w:val="21"/>
      <w:lang w:val="en-US" w:eastAsia="zh-CN"/>
    </w:rPr>
  </w:style>
  <w:style w:type="paragraph" w:customStyle="1" w:styleId="Normal-Figure">
    <w:name w:val="Normal-Figure"/>
    <w:basedOn w:val="a"/>
    <w:uiPriority w:val="99"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List1">
    <w:name w:val="List 1"/>
    <w:basedOn w:val="a"/>
    <w:uiPriority w:val="99"/>
    <w:pPr>
      <w:spacing w:after="120"/>
      <w:ind w:left="568" w:hanging="284"/>
    </w:pPr>
    <w:rPr>
      <w:rFonts w:ascii="Arial" w:eastAsia="MS Mincho" w:hAnsi="Arial"/>
      <w:szCs w:val="22"/>
      <w:lang w:eastAsia="ja-JP"/>
    </w:rPr>
  </w:style>
  <w:style w:type="paragraph" w:customStyle="1" w:styleId="assocaitedwith">
    <w:name w:val="assocaited with"/>
    <w:basedOn w:val="a"/>
    <w:uiPriority w:val="99"/>
    <w:pPr>
      <w:jc w:val="center"/>
    </w:pPr>
    <w:rPr>
      <w:rFonts w:eastAsia="MS Mincho"/>
      <w:lang w:eastAsia="ja-JP"/>
    </w:rPr>
  </w:style>
  <w:style w:type="paragraph" w:customStyle="1" w:styleId="Nor">
    <w:name w:val="Nor'"/>
    <w:basedOn w:val="assocaitedwith"/>
    <w:uiPriority w:val="99"/>
    <w:rPr>
      <w:b/>
    </w:rPr>
  </w:style>
  <w:style w:type="character" w:customStyle="1" w:styleId="Charf">
    <w:name w:val="样式 正文 Char"/>
    <w:link w:val="aff3"/>
    <w:locked/>
    <w:rPr>
      <w:rFonts w:ascii="宋体" w:hAnsi="宋体" w:cs="宋体"/>
      <w:kern w:val="2"/>
      <w:sz w:val="21"/>
      <w:lang w:val="en-US" w:eastAsia="zh-CN"/>
    </w:rPr>
  </w:style>
  <w:style w:type="paragraph" w:customStyle="1" w:styleId="aff3">
    <w:name w:val="样式 正文"/>
    <w:basedOn w:val="a"/>
    <w:link w:val="Charf"/>
    <w:pPr>
      <w:widowControl w:val="0"/>
      <w:spacing w:after="0"/>
      <w:ind w:firstLineChars="200" w:firstLine="420"/>
      <w:jc w:val="both"/>
    </w:pPr>
    <w:rPr>
      <w:rFonts w:ascii="宋体" w:hAnsi="宋体" w:cs="宋体"/>
      <w:kern w:val="2"/>
      <w:sz w:val="21"/>
      <w:lang w:val="en-US" w:eastAsia="zh-CN"/>
    </w:rPr>
  </w:style>
  <w:style w:type="paragraph" w:customStyle="1" w:styleId="aff4">
    <w:name w:val="公式"/>
    <w:basedOn w:val="a"/>
    <w:uiPriority w:val="99"/>
    <w:pPr>
      <w:widowControl w:val="0"/>
      <w:spacing w:after="0"/>
      <w:ind w:firstLine="420"/>
      <w:jc w:val="right"/>
    </w:pPr>
    <w:rPr>
      <w:rFonts w:eastAsia="宋体" w:cs="宋体"/>
      <w:kern w:val="2"/>
      <w:sz w:val="21"/>
      <w:lang w:val="en-US" w:eastAsia="zh-CN"/>
    </w:rPr>
  </w:style>
  <w:style w:type="character" w:customStyle="1" w:styleId="Normal9pointspacingChar">
    <w:name w:val="Normal 9 point spacing Char"/>
    <w:link w:val="Normal9pointspacing"/>
    <w:locked/>
    <w:rPr>
      <w:rFonts w:ascii="MS Mincho" w:eastAsia="MS Mincho" w:hAnsi="MS Mincho"/>
      <w:szCs w:val="24"/>
      <w:lang w:eastAsia="en-US"/>
    </w:rPr>
  </w:style>
  <w:style w:type="paragraph" w:customStyle="1" w:styleId="Normal9pointspacing">
    <w:name w:val="Normal 9 point spacing"/>
    <w:basedOn w:val="aa"/>
    <w:link w:val="Normal9pointspacingChar"/>
    <w:qFormat/>
    <w:pPr>
      <w:overflowPunct/>
      <w:autoSpaceDE/>
      <w:autoSpaceDN/>
      <w:adjustRightInd/>
      <w:spacing w:before="180" w:after="60"/>
      <w:jc w:val="both"/>
    </w:pPr>
    <w:rPr>
      <w:rFonts w:ascii="MS Mincho" w:eastAsia="MS Mincho" w:hAnsi="MS Mincho"/>
      <w:szCs w:val="24"/>
      <w:lang w:eastAsia="en-US"/>
    </w:rPr>
  </w:style>
  <w:style w:type="character" w:customStyle="1" w:styleId="Doc-titleChar">
    <w:name w:val="Doc-title Char"/>
    <w:link w:val="Doc-title"/>
    <w:qFormat/>
    <w:locked/>
    <w:rPr>
      <w:rFonts w:ascii="Arial" w:hAnsi="Arial" w:cs="Arial"/>
      <w:lang w:val="en-US" w:eastAsia="zh-CN"/>
    </w:rPr>
  </w:style>
  <w:style w:type="paragraph" w:customStyle="1" w:styleId="Doc-title">
    <w:name w:val="Doc-title"/>
    <w:basedOn w:val="a"/>
    <w:link w:val="Doc-titleChar"/>
    <w:qFormat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paragraph" w:customStyle="1" w:styleId="Figure0">
    <w:name w:val="Figure"/>
    <w:basedOn w:val="a"/>
    <w:next w:val="a7"/>
    <w:pPr>
      <w:keepNext/>
      <w:keepLines/>
      <w:spacing w:before="180" w:after="160" w:line="256" w:lineRule="auto"/>
      <w:jc w:val="center"/>
    </w:pPr>
    <w:rPr>
      <w:rFonts w:ascii="Calibri" w:eastAsia="Calibri" w:hAnsi="Calibri"/>
      <w:sz w:val="22"/>
      <w:szCs w:val="22"/>
      <w:lang w:val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customStyle="1" w:styleId="Observation">
    <w:name w:val="Observation"/>
    <w:basedOn w:val="Proposal"/>
    <w:qFormat/>
    <w:pPr>
      <w:numPr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CharCharCharChar">
    <w:name w:val="Char Char Char Char Char Char"/>
    <w:uiPriority w:val="99"/>
    <w:semiHidden/>
    <w:pPr>
      <w:keepNext/>
      <w:numPr>
        <w:numId w:val="18"/>
      </w:numPr>
      <w:autoSpaceDE w:val="0"/>
      <w:autoSpaceDN w:val="0"/>
      <w:adjustRightInd w:val="0"/>
      <w:spacing w:before="60" w:after="60"/>
      <w:ind w:left="928"/>
      <w:jc w:val="both"/>
    </w:pPr>
    <w:rPr>
      <w:rFonts w:ascii="Arial" w:hAnsi="Arial" w:cs="Arial"/>
      <w:color w:val="0000FF"/>
      <w:kern w:val="2"/>
    </w:rPr>
  </w:style>
  <w:style w:type="paragraph" w:customStyle="1" w:styleId="NumberedList0">
    <w:name w:val="Numbered List"/>
    <w:basedOn w:val="a"/>
    <w:uiPriority w:val="99"/>
    <w:pPr>
      <w:spacing w:after="0"/>
      <w:ind w:left="2062" w:hanging="360"/>
      <w:jc w:val="both"/>
    </w:pPr>
    <w:rPr>
      <w:rFonts w:eastAsia="MS Mincho"/>
    </w:rPr>
  </w:style>
  <w:style w:type="paragraph" w:customStyle="1" w:styleId="FigureCaption">
    <w:name w:val="Figure Caption"/>
    <w:basedOn w:val="a"/>
    <w:uiPriority w:val="99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uiPriority w:val="99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uiPriority w:val="99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uiPriority w:val="99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uiPriority w:val="99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uiPriority w:val="99"/>
    <w:pPr>
      <w:spacing w:before="120" w:after="0" w:line="240" w:lineRule="exact"/>
      <w:jc w:val="both"/>
    </w:pPr>
    <w:rPr>
      <w:rFonts w:eastAsia="MS Mincho"/>
      <w:lang w:val="en-US"/>
    </w:rPr>
  </w:style>
  <w:style w:type="paragraph" w:customStyle="1" w:styleId="Style10ptBoldChar">
    <w:name w:val="Style 10 pt Bold Char"/>
    <w:basedOn w:val="a"/>
    <w:uiPriority w:val="99"/>
    <w:pPr>
      <w:spacing w:before="60" w:after="60" w:line="240" w:lineRule="exact"/>
      <w:jc w:val="both"/>
    </w:pPr>
    <w:rPr>
      <w:rFonts w:eastAsia="MS Mincho"/>
      <w:b/>
      <w:lang w:val="en-US"/>
    </w:rPr>
  </w:style>
  <w:style w:type="paragraph" w:customStyle="1" w:styleId="Bullet0">
    <w:name w:val="Bullet"/>
    <w:basedOn w:val="a"/>
    <w:uiPriority w:val="99"/>
    <w:pPr>
      <w:tabs>
        <w:tab w:val="left" w:pos="360"/>
        <w:tab w:val="left" w:pos="851"/>
      </w:tabs>
      <w:spacing w:after="0"/>
      <w:ind w:left="357" w:hanging="357"/>
    </w:pPr>
    <w:rPr>
      <w:sz w:val="24"/>
      <w:szCs w:val="24"/>
      <w:lang w:val="en-US"/>
    </w:rPr>
  </w:style>
  <w:style w:type="paragraph" w:customStyle="1" w:styleId="FigureCentered">
    <w:name w:val="FigureCentered"/>
    <w:basedOn w:val="a"/>
    <w:next w:val="a"/>
    <w:uiPriority w:val="99"/>
    <w:pPr>
      <w:keepNext/>
      <w:spacing w:before="60" w:after="60" w:line="240" w:lineRule="atLeast"/>
      <w:jc w:val="center"/>
    </w:pPr>
    <w:rPr>
      <w:sz w:val="24"/>
      <w:lang w:val="en-US"/>
    </w:rPr>
  </w:style>
  <w:style w:type="paragraph" w:customStyle="1" w:styleId="item">
    <w:name w:val="item"/>
    <w:basedOn w:val="a"/>
    <w:uiPriority w:val="99"/>
    <w:pPr>
      <w:numPr>
        <w:numId w:val="19"/>
      </w:numPr>
      <w:tabs>
        <w:tab w:val="left" w:pos="360"/>
      </w:tabs>
      <w:spacing w:after="0"/>
      <w:ind w:left="360"/>
      <w:jc w:val="both"/>
    </w:pPr>
    <w:rPr>
      <w:rFonts w:eastAsia="MS Mincho"/>
    </w:rPr>
  </w:style>
  <w:style w:type="paragraph" w:customStyle="1" w:styleId="PaperTableCell">
    <w:name w:val="PaperTableCell"/>
    <w:basedOn w:val="a"/>
    <w:uiPriority w:val="99"/>
    <w:pPr>
      <w:numPr>
        <w:numId w:val="20"/>
      </w:numPr>
      <w:tabs>
        <w:tab w:val="clear" w:pos="851"/>
      </w:tabs>
      <w:spacing w:after="0"/>
      <w:ind w:left="0" w:firstLine="0"/>
      <w:jc w:val="both"/>
    </w:pPr>
    <w:rPr>
      <w:sz w:val="16"/>
      <w:szCs w:val="24"/>
      <w:lang w:val="en-US"/>
    </w:rPr>
  </w:style>
  <w:style w:type="paragraph" w:customStyle="1" w:styleId="figure">
    <w:name w:val="figure"/>
    <w:basedOn w:val="a"/>
    <w:uiPriority w:val="99"/>
    <w:pPr>
      <w:keepNext/>
      <w:keepLines/>
      <w:numPr>
        <w:numId w:val="21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lang w:val="en-US"/>
    </w:rPr>
  </w:style>
  <w:style w:type="paragraph" w:customStyle="1" w:styleId="tac0">
    <w:name w:val="tac"/>
    <w:basedOn w:val="a"/>
    <w:uiPriority w:val="99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uiPriority w:val="99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character" w:customStyle="1" w:styleId="NormalwithindentChar">
    <w:name w:val="Normal with indent Char"/>
    <w:link w:val="Normalwithindent"/>
    <w:locked/>
    <w:rPr>
      <w:rFonts w:ascii="Malgun Gothic" w:eastAsia="Malgun Gothic" w:hAnsi="Malgun Gothic"/>
      <w:lang w:eastAsia="zh-CN"/>
    </w:rPr>
  </w:style>
  <w:style w:type="paragraph" w:customStyle="1" w:styleId="Normalwithindent">
    <w:name w:val="Normal with indent"/>
    <w:basedOn w:val="a"/>
    <w:link w:val="NormalwithindentChar"/>
    <w:qFormat/>
    <w:pPr>
      <w:spacing w:before="120" w:after="120" w:line="336" w:lineRule="auto"/>
      <w:ind w:firstLine="397"/>
      <w:jc w:val="both"/>
    </w:pPr>
    <w:rPr>
      <w:rFonts w:ascii="Malgun Gothic" w:eastAsia="Malgun Gothic" w:hAnsi="Malgun Gothic"/>
      <w:lang w:val="fr-FR" w:eastAsia="zh-CN"/>
    </w:rPr>
  </w:style>
  <w:style w:type="paragraph" w:customStyle="1" w:styleId="Heading1unnumbered">
    <w:name w:val="Heading 1 unnumbered"/>
    <w:basedOn w:val="1"/>
    <w:next w:val="aa"/>
    <w:uiPriority w:val="99"/>
    <w:pPr>
      <w:keepLines w:val="0"/>
      <w:pBdr>
        <w:top w:val="none" w:sz="0" w:space="0" w:color="auto"/>
      </w:pBdr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eastAsia="MS Gothic" w:hAnsi="Times New Roman"/>
      <w:kern w:val="28"/>
      <w:sz w:val="32"/>
      <w:lang w:eastAsia="ja-JP"/>
    </w:rPr>
  </w:style>
  <w:style w:type="paragraph" w:customStyle="1" w:styleId="lptext">
    <w:name w:val="lˆptext"/>
    <w:basedOn w:val="a"/>
    <w:uiPriority w:val="99"/>
    <w:pPr>
      <w:spacing w:before="100" w:after="100"/>
      <w:ind w:left="860"/>
    </w:pPr>
    <w:rPr>
      <w:rFonts w:ascii="Times" w:eastAsia="MS Gothic" w:hAnsi="Times"/>
      <w:sz w:val="24"/>
      <w:lang w:eastAsia="ja-JP"/>
    </w:rPr>
  </w:style>
  <w:style w:type="paragraph" w:customStyle="1" w:styleId="aff5">
    <w:name w:val="佐藤２"/>
    <w:basedOn w:val="a"/>
    <w:uiPriority w:val="99"/>
    <w:pPr>
      <w:tabs>
        <w:tab w:val="left" w:pos="1440"/>
      </w:tabs>
      <w:ind w:left="1440" w:hanging="360"/>
    </w:pPr>
    <w:rPr>
      <w:rFonts w:eastAsia="MS Gothic"/>
      <w:sz w:val="24"/>
      <w:lang w:eastAsia="ja-JP"/>
    </w:rPr>
  </w:style>
  <w:style w:type="paragraph" w:customStyle="1" w:styleId="ListBulletLast">
    <w:name w:val="List Bullet Last"/>
    <w:basedOn w:val="a5"/>
    <w:next w:val="aa"/>
    <w:uiPriority w:val="99"/>
    <w:pPr>
      <w:numPr>
        <w:numId w:val="22"/>
      </w:numPr>
      <w:tabs>
        <w:tab w:val="clear" w:pos="1440"/>
      </w:tabs>
      <w:spacing w:after="240"/>
      <w:ind w:left="714" w:hanging="357"/>
    </w:pPr>
    <w:rPr>
      <w:rFonts w:ascii="Arial" w:eastAsia="MS Gothic" w:hAnsi="Arial"/>
      <w:sz w:val="24"/>
      <w:lang w:val="da-DK" w:eastAsia="ja-JP"/>
    </w:rPr>
  </w:style>
  <w:style w:type="paragraph" w:customStyle="1" w:styleId="TableText1">
    <w:name w:val="Table_Text"/>
    <w:basedOn w:val="a"/>
    <w:uiPriority w:val="99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paragraph" w:customStyle="1" w:styleId="shortcode">
    <w:name w:val="shortcode"/>
    <w:basedOn w:val="aa"/>
    <w:uiPriority w:val="99"/>
    <w:pPr>
      <w:keepNext/>
      <w:numPr>
        <w:numId w:val="23"/>
      </w:numPr>
      <w:tabs>
        <w:tab w:val="clear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  <w:ind w:left="0" w:firstLine="0"/>
    </w:pPr>
    <w:rPr>
      <w:rFonts w:ascii="Times" w:eastAsia="Mincho" w:hAnsi="Times"/>
      <w:sz w:val="24"/>
      <w:lang w:eastAsia="ja-JP"/>
    </w:rPr>
  </w:style>
  <w:style w:type="paragraph" w:customStyle="1" w:styleId="HTMLBody">
    <w:name w:val="HTML Body"/>
    <w:uiPriority w:val="99"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paragraph" w:customStyle="1" w:styleId="Normal1CharChar">
    <w:name w:val="Normal1 Char Char"/>
    <w:uiPriority w:val="99"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/>
      <w:kern w:val="2"/>
      <w:sz w:val="21"/>
      <w:lang w:val="en-GB" w:eastAsia="ja-JP"/>
    </w:rPr>
  </w:style>
  <w:style w:type="paragraph" w:customStyle="1" w:styleId="CharCharCharCarCarCharCharCarCar">
    <w:name w:val="Char Char Char Car Car Char Char Car Car"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  <w:lang w:eastAsia="ja-JP"/>
    </w:rPr>
  </w:style>
  <w:style w:type="paragraph" w:customStyle="1" w:styleId="81">
    <w:name w:val="表 (赤)  81"/>
    <w:basedOn w:val="a"/>
    <w:uiPriority w:val="34"/>
    <w:qFormat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font5">
    <w:name w:val="font5"/>
    <w:basedOn w:val="a"/>
    <w:uiPriority w:val="99"/>
    <w:pPr>
      <w:spacing w:before="100" w:beforeAutospacing="1" w:after="100" w:afterAutospacing="1"/>
    </w:pPr>
    <w:rPr>
      <w:rFonts w:ascii="DengXian" w:eastAsia="DengXian" w:hAnsi="DengXian" w:cs="宋体"/>
      <w:sz w:val="18"/>
      <w:szCs w:val="18"/>
      <w:lang w:val="en-US" w:eastAsia="zh-CN"/>
    </w:rPr>
  </w:style>
  <w:style w:type="paragraph" w:customStyle="1" w:styleId="xl65">
    <w:name w:val="xl65"/>
    <w:basedOn w:val="a"/>
    <w:uiPriority w:val="99"/>
    <w:pP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66">
    <w:name w:val="xl66"/>
    <w:basedOn w:val="a"/>
    <w:uiPriority w:val="9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7">
    <w:name w:val="xl67"/>
    <w:basedOn w:val="a"/>
    <w:uiPriority w:val="99"/>
    <w:pPr>
      <w:pBdr>
        <w:top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8">
    <w:name w:val="xl68"/>
    <w:basedOn w:val="a"/>
    <w:uiPriority w:val="99"/>
    <w:pPr>
      <w:spacing w:before="100" w:beforeAutospacing="1" w:after="100" w:afterAutospacing="1"/>
      <w:jc w:val="center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xl69">
    <w:name w:val="xl69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0">
    <w:name w:val="xl70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1">
    <w:name w:val="xl71"/>
    <w:basedOn w:val="a"/>
    <w:uiPriority w:val="99"/>
    <w:pPr>
      <w:numPr>
        <w:numId w:val="24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tabs>
        <w:tab w:val="clear" w:pos="360"/>
      </w:tabs>
      <w:spacing w:before="100" w:beforeAutospacing="1" w:after="100" w:afterAutospacing="1"/>
      <w:ind w:left="0" w:firstLine="0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2">
    <w:name w:val="xl72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3">
    <w:name w:val="xl73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4">
    <w:name w:val="xl74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5">
    <w:name w:val="xl75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6">
    <w:name w:val="xl76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7">
    <w:name w:val="xl77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8">
    <w:name w:val="xl78"/>
    <w:basedOn w:val="a"/>
    <w:uiPriority w:val="9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79">
    <w:name w:val="xl79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0">
    <w:name w:val="xl80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1">
    <w:name w:val="xl81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2">
    <w:name w:val="xl82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3">
    <w:name w:val="xl83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4">
    <w:name w:val="xl8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5">
    <w:name w:val="xl85"/>
    <w:basedOn w:val="a"/>
    <w:uiPriority w:val="99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6">
    <w:name w:val="xl86"/>
    <w:basedOn w:val="a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7">
    <w:name w:val="xl8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8">
    <w:name w:val="xl88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9">
    <w:name w:val="xl89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0">
    <w:name w:val="xl90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1">
    <w:name w:val="xl9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2">
    <w:name w:val="xl92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3">
    <w:name w:val="xl93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94">
    <w:name w:val="xl94"/>
    <w:basedOn w:val="a"/>
    <w:uiPriority w:val="9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5">
    <w:name w:val="xl95"/>
    <w:basedOn w:val="a"/>
    <w:uiPriority w:val="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6">
    <w:name w:val="xl96"/>
    <w:basedOn w:val="a"/>
    <w:uiPriority w:val="9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7">
    <w:name w:val="xl97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8">
    <w:name w:val="xl98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9">
    <w:name w:val="xl99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0">
    <w:name w:val="xl100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1">
    <w:name w:val="xl10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2">
    <w:name w:val="xl102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3">
    <w:name w:val="xl10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4">
    <w:name w:val="xl104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5">
    <w:name w:val="xl105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6">
    <w:name w:val="xl106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7">
    <w:name w:val="xl10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8">
    <w:name w:val="xl108"/>
    <w:basedOn w:val="a"/>
    <w:uiPriority w:val="99"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109">
    <w:name w:val="xl109"/>
    <w:basedOn w:val="a"/>
    <w:uiPriority w:val="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0">
    <w:name w:val="xl110"/>
    <w:basedOn w:val="a"/>
    <w:uiPriority w:val="99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1">
    <w:name w:val="xl111"/>
    <w:basedOn w:val="a"/>
    <w:uiPriority w:val="99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2">
    <w:name w:val="xl112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3">
    <w:name w:val="xl11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4">
    <w:name w:val="xl11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5">
    <w:name w:val="xl115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6">
    <w:name w:val="xl116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7">
    <w:name w:val="xl117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Bulletedo1">
    <w:name w:val="Bulleted o 1"/>
    <w:basedOn w:val="a"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lang w:val="en-US"/>
    </w:rPr>
  </w:style>
  <w:style w:type="paragraph" w:customStyle="1" w:styleId="Equation">
    <w:name w:val="Equation"/>
    <w:basedOn w:val="a"/>
    <w:next w:val="a"/>
    <w:uiPriority w:val="99"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</w:pPr>
    <w:rPr>
      <w:rFonts w:ascii="Arial" w:eastAsia="宋体" w:hAnsi="Arial"/>
      <w:sz w:val="22"/>
      <w:lang w:val="en-US" w:eastAsia="zh-CN"/>
    </w:rPr>
  </w:style>
  <w:style w:type="paragraph" w:customStyle="1" w:styleId="bodyCharCharChar">
    <w:name w:val="body Char Char Char"/>
    <w:basedOn w:val="a"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paragraph" w:customStyle="1" w:styleId="body">
    <w:name w:val="body"/>
    <w:basedOn w:val="a"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character" w:customStyle="1" w:styleId="aff6">
    <w:name w:val="テキスト (文字)"/>
    <w:link w:val="aff7"/>
    <w:locked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aff7">
    <w:name w:val="テキスト"/>
    <w:basedOn w:val="a"/>
    <w:link w:val="aff6"/>
    <w:qFormat/>
    <w:pPr>
      <w:widowControl w:val="0"/>
      <w:spacing w:afterLines="50" w:after="0" w:line="320" w:lineRule="exact"/>
      <w:ind w:firstLineChars="100" w:firstLine="210"/>
      <w:jc w:val="both"/>
    </w:pPr>
    <w:rPr>
      <w:rFonts w:ascii="Century" w:eastAsia="MS Mincho" w:hAnsi="Century"/>
      <w:kern w:val="2"/>
      <w:sz w:val="21"/>
      <w:szCs w:val="22"/>
      <w:lang w:val="fr-FR" w:eastAsia="ja-JP"/>
    </w:rPr>
  </w:style>
  <w:style w:type="paragraph" w:customStyle="1" w:styleId="onecomwebmail-msolistparagraph">
    <w:name w:val="onecomwebmail-msolistparagrap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h">
    <w:name w:val="onecomwebmail-ta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c">
    <w:name w:val="onecomwebmail-tac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2Car">
    <w:name w:val="B2 Car"/>
    <w:rPr>
      <w:lang w:val="en-GB" w:eastAsia="en-US"/>
    </w:rPr>
  </w:style>
  <w:style w:type="character" w:customStyle="1" w:styleId="GuidanceChar">
    <w:name w:val="Guidance Char"/>
    <w:rPr>
      <w:i/>
      <w:color w:val="0000FF"/>
      <w:lang w:val="en-GB" w:eastAsia="ja-JP" w:bidi="ar-SA"/>
    </w:rPr>
  </w:style>
  <w:style w:type="character" w:customStyle="1" w:styleId="h4CharChar">
    <w:name w:val="h4 Char Char"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B11">
    <w:name w:val="B1 (文字)"/>
    <w:qFormat/>
    <w:locked/>
    <w:rPr>
      <w:rFonts w:ascii="Times New Roman" w:hAnsi="Times New Roman" w:cs="Times New Roman" w:hint="default"/>
      <w:lang w:val="en-GB" w:eastAsia="en-US"/>
    </w:rPr>
  </w:style>
  <w:style w:type="character" w:customStyle="1" w:styleId="colour">
    <w:name w:val="colour"/>
  </w:style>
  <w:style w:type="paragraph" w:customStyle="1" w:styleId="z-1">
    <w:name w:val="z-窗体顶端1"/>
    <w:basedOn w:val="a"/>
    <w:next w:val="a"/>
    <w:link w:val="z-Char"/>
    <w:uiPriority w:val="99"/>
    <w:unhideWhenUsed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窗体顶端 Char"/>
    <w:basedOn w:val="a0"/>
    <w:link w:val="z-1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hps">
    <w:name w:val="hps"/>
  </w:style>
  <w:style w:type="paragraph" w:customStyle="1" w:styleId="z-10">
    <w:name w:val="z-窗体底端1"/>
    <w:basedOn w:val="a"/>
    <w:next w:val="a"/>
    <w:link w:val="z-Char0"/>
    <w:uiPriority w:val="99"/>
    <w:unhideWhenUsed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a0"/>
    <w:link w:val="z-10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shorttext">
    <w:name w:val="short_text"/>
  </w:style>
  <w:style w:type="character" w:customStyle="1" w:styleId="apple-converted-space">
    <w:name w:val="apple-converted-space"/>
  </w:style>
  <w:style w:type="character" w:customStyle="1" w:styleId="keyword">
    <w:name w:val="keyword"/>
  </w:style>
  <w:style w:type="character" w:customStyle="1" w:styleId="ordinary-span-edit2">
    <w:name w:val="ordinary-span-edit2"/>
  </w:style>
  <w:style w:type="character" w:customStyle="1" w:styleId="size">
    <w:name w:val="size"/>
  </w:style>
  <w:style w:type="character" w:customStyle="1" w:styleId="Style10ptCharChar">
    <w:name w:val="Style 10 pt Char Char"/>
    <w:rPr>
      <w:rFonts w:ascii="Arial" w:eastAsia="MS Mincho" w:hAnsi="Arial" w:cs="Arial" w:hint="default"/>
      <w:color w:val="0000FF"/>
      <w:kern w:val="2"/>
      <w:lang w:val="en-US" w:eastAsia="en-US" w:bidi="ar-SA"/>
    </w:rPr>
  </w:style>
  <w:style w:type="character" w:customStyle="1" w:styleId="Style10ptBoldCharChar">
    <w:name w:val="Style 10 pt Bold Char Char"/>
    <w:rPr>
      <w:rFonts w:ascii="Arial" w:eastAsia="MS Mincho" w:hAnsi="Arial" w:cs="Arial" w:hint="default"/>
      <w:b/>
      <w:color w:val="0000FF"/>
      <w:kern w:val="2"/>
      <w:lang w:val="en-US" w:eastAsia="en-US" w:bidi="ar-SA"/>
    </w:rPr>
  </w:style>
  <w:style w:type="character" w:customStyle="1" w:styleId="Equation-NumberedChar">
    <w:name w:val="Equation-Numbered Char"/>
    <w:rPr>
      <w:rFonts w:ascii="Arial" w:eastAsia="宋体" w:hAnsi="Arial" w:cs="Arial" w:hint="default"/>
      <w:color w:val="0000FF"/>
      <w:kern w:val="2"/>
      <w:sz w:val="22"/>
      <w:lang w:val="en-US" w:eastAsia="en-US" w:bidi="ar-SA"/>
    </w:rPr>
  </w:style>
  <w:style w:type="character" w:customStyle="1" w:styleId="moz-txt-tag">
    <w:name w:val="moz-txt-tag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opdicttext22">
    <w:name w:val="op_dict_text22"/>
  </w:style>
  <w:style w:type="character" w:customStyle="1" w:styleId="def">
    <w:name w:val="def"/>
  </w:style>
  <w:style w:type="character" w:customStyle="1" w:styleId="high-light-bg4">
    <w:name w:val="high-light-bg4"/>
  </w:style>
  <w:style w:type="character" w:customStyle="1" w:styleId="TitleChar2">
    <w:name w:val="Title Char2"/>
    <w:uiPriority w:val="10"/>
    <w:locked/>
    <w:rPr>
      <w:rFonts w:ascii="Calibri Light" w:eastAsia="Times New Roman" w:hAnsi="Calibri Light" w:cs="Times New Roman" w:hint="default"/>
      <w:spacing w:val="-10"/>
      <w:kern w:val="28"/>
      <w:sz w:val="56"/>
      <w:szCs w:val="56"/>
      <w:lang w:val="en-GB" w:eastAsia="ja-JP"/>
    </w:rPr>
  </w:style>
  <w:style w:type="character" w:customStyle="1" w:styleId="aff8">
    <w:name w:val="図表番号 (文字)"/>
    <w:rPr>
      <w:rFonts w:ascii="MS Gothic" w:eastAsia="MS Gothic" w:hAnsi="MS Gothic" w:hint="eastAsia"/>
      <w:b/>
      <w:kern w:val="2"/>
      <w:sz w:val="24"/>
      <w:lang w:val="en-GB"/>
    </w:rPr>
  </w:style>
  <w:style w:type="character" w:customStyle="1" w:styleId="MTEquationSection">
    <w:name w:val="MTEquationSection"/>
    <w:rPr>
      <w:rFonts w:ascii="Arial" w:hAnsi="Arial" w:cs="Arial" w:hint="default"/>
      <w:color w:val="FF0000"/>
      <w:sz w:val="24"/>
    </w:rPr>
  </w:style>
  <w:style w:type="character" w:customStyle="1" w:styleId="CharChar3">
    <w:name w:val="Char Char3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Pr>
      <w:rFonts w:ascii="Arial" w:hAnsi="Arial" w:cs="Arial" w:hint="default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 w:cs="Arial" w:hint="default"/>
      <w:sz w:val="22"/>
      <w:lang w:val="en-GB" w:eastAsia="en-US" w:bidi="ar-SA"/>
    </w:rPr>
  </w:style>
  <w:style w:type="character" w:customStyle="1" w:styleId="onecomwebmail-spelle">
    <w:name w:val="onecomwebmail-spelle"/>
  </w:style>
  <w:style w:type="character" w:customStyle="1" w:styleId="onecomwebmail-font">
    <w:name w:val="onecomwebmail-font"/>
  </w:style>
  <w:style w:type="character" w:customStyle="1" w:styleId="onecomwebmail-size">
    <w:name w:val="onecomwebmail-size"/>
  </w:style>
  <w:style w:type="paragraph" w:customStyle="1" w:styleId="3GPPAgreements">
    <w:name w:val="3GPP Agreements"/>
    <w:basedOn w:val="a"/>
    <w:qFormat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Heading2Char">
    <w:name w:val="Heading 2 Char"/>
    <w:rPr>
      <w:rFonts w:ascii="Arial" w:hAnsi="Arial"/>
      <w:sz w:val="32"/>
    </w:rPr>
  </w:style>
  <w:style w:type="paragraph" w:customStyle="1" w:styleId="Standard1">
    <w:name w:val="Standard1"/>
    <w:basedOn w:val="a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pPr>
      <w:ind w:left="851"/>
    </w:pPr>
    <w:rPr>
      <w:rFonts w:eastAsia="Batang"/>
    </w:rPr>
  </w:style>
  <w:style w:type="character" w:customStyle="1" w:styleId="H6Char">
    <w:name w:val="H6 Char"/>
    <w:link w:val="H60"/>
    <w:rPr>
      <w:rFonts w:ascii="Arial" w:hAnsi="Arial"/>
      <w:lang w:val="en-GB" w:eastAsia="en-US"/>
    </w:rPr>
  </w:style>
  <w:style w:type="paragraph" w:customStyle="1" w:styleId="tal0">
    <w:name w:val="tal"/>
    <w:basedOn w:val="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Zchn">
    <w:name w:val="NO Zchn"/>
    <w:locked/>
  </w:style>
  <w:style w:type="paragraph" w:customStyle="1" w:styleId="TALLeft0">
    <w:name w:val="TAL + Left:  0"/>
    <w:basedOn w:val="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aff9">
    <w:name w:val="首标题"/>
    <w:rPr>
      <w:rFonts w:ascii="Arial" w:eastAsia="宋体" w:hAnsi="Arial"/>
      <w:sz w:val="24"/>
      <w:lang w:val="en-US" w:eastAsia="zh-CN" w:bidi="ar-SA"/>
    </w:rPr>
  </w:style>
  <w:style w:type="paragraph" w:customStyle="1" w:styleId="TALCharChar">
    <w:name w:val="TAL Char Char"/>
    <w:basedOn w:val="a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otum" w:hAnsi="Arial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eastAsia="Dotum" w:hAnsi="Arial"/>
      <w:sz w:val="18"/>
      <w:lang w:val="en-GB" w:eastAsia="ja-JP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ColorfulList-Accent11">
    <w:name w:val="Colorful List - Accent 11"/>
    <w:basedOn w:val="a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val="en-US"/>
    </w:rPr>
  </w:style>
  <w:style w:type="paragraph" w:customStyle="1" w:styleId="LGTdoc">
    <w:name w:val="LGTdoc_본문"/>
    <w:basedOn w:val="a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Calibri Light"/>
      <w:kern w:val="2"/>
      <w:sz w:val="22"/>
      <w:szCs w:val="24"/>
      <w:lang w:val="en-US" w:eastAsia="ko-KR"/>
    </w:rPr>
  </w:style>
  <w:style w:type="paragraph" w:customStyle="1" w:styleId="affa">
    <w:name w:val="表格文本"/>
    <w:pPr>
      <w:tabs>
        <w:tab w:val="decimal" w:pos="0"/>
      </w:tabs>
    </w:pPr>
    <w:rPr>
      <w:rFonts w:ascii="Arial" w:eastAsia="宋体" w:hAnsi="Arial"/>
      <w:sz w:val="21"/>
      <w:szCs w:val="21"/>
    </w:rPr>
  </w:style>
  <w:style w:type="character" w:customStyle="1" w:styleId="EditorsNoteChar2">
    <w:name w:val="Editor's Note Char2"/>
    <w:rPr>
      <w:rFonts w:eastAsia="Times New Roman"/>
      <w:color w:val="FF0000"/>
      <w:lang w:eastAsia="ja-JP"/>
    </w:rPr>
  </w:style>
  <w:style w:type="paragraph" w:customStyle="1" w:styleId="affb">
    <w:name w:val="图表标题"/>
    <w:basedOn w:val="a"/>
    <w:next w:val="a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Arial" w:eastAsia="Calibri Light" w:hAnsi="Arial" w:cs="宋体"/>
      <w:lang w:val="en-US" w:eastAsia="en-GB"/>
    </w:rPr>
  </w:style>
  <w:style w:type="character" w:customStyle="1" w:styleId="NOCar">
    <w:name w:val="NO Car"/>
    <w:rPr>
      <w:rFonts w:eastAsia="MS Mincho"/>
      <w:sz w:val="24"/>
      <w:szCs w:val="24"/>
      <w:lang w:val="en-GB" w:eastAsia="ja-JP" w:bidi="ar-SA"/>
    </w:rPr>
  </w:style>
  <w:style w:type="character" w:customStyle="1" w:styleId="load-more-text1">
    <w:name w:val="load-more-text1"/>
    <w:rPr>
      <w:color w:val="35AE00"/>
      <w:u w:val="single"/>
    </w:rPr>
  </w:style>
  <w:style w:type="character" w:customStyle="1" w:styleId="im-content1">
    <w:name w:val="im-content1"/>
    <w:rPr>
      <w:color w:val="333333"/>
    </w:rPr>
  </w:style>
  <w:style w:type="character" w:customStyle="1" w:styleId="im-content2">
    <w:name w:val="im-content2"/>
    <w:rPr>
      <w:color w:val="333333"/>
    </w:rPr>
  </w:style>
  <w:style w:type="character" w:customStyle="1" w:styleId="im-content3">
    <w:name w:val="im-content3"/>
    <w:rPr>
      <w:color w:val="333333"/>
    </w:rPr>
  </w:style>
  <w:style w:type="character" w:customStyle="1" w:styleId="im-content4">
    <w:name w:val="im-content4"/>
    <w:rPr>
      <w:color w:val="333333"/>
    </w:rPr>
  </w:style>
  <w:style w:type="character" w:customStyle="1" w:styleId="im-content7">
    <w:name w:val="im-content7"/>
    <w:rPr>
      <w:color w:val="333333"/>
    </w:rPr>
  </w:style>
  <w:style w:type="character" w:customStyle="1" w:styleId="im-content8">
    <w:name w:val="im-content8"/>
    <w:rPr>
      <w:color w:val="333333"/>
    </w:rPr>
  </w:style>
  <w:style w:type="character" w:customStyle="1" w:styleId="im-content9">
    <w:name w:val="im-content9"/>
    <w:rPr>
      <w:color w:val="333333"/>
    </w:rPr>
  </w:style>
  <w:style w:type="character" w:customStyle="1" w:styleId="im-content10">
    <w:name w:val="im-content10"/>
    <w:rPr>
      <w:color w:val="333333"/>
    </w:rPr>
  </w:style>
  <w:style w:type="character" w:customStyle="1" w:styleId="im-content11">
    <w:name w:val="im-content11"/>
    <w:rPr>
      <w:color w:val="333333"/>
    </w:rPr>
  </w:style>
  <w:style w:type="character" w:customStyle="1" w:styleId="im-content12">
    <w:name w:val="im-content12"/>
    <w:rPr>
      <w:color w:val="333333"/>
    </w:rPr>
  </w:style>
  <w:style w:type="character" w:customStyle="1" w:styleId="im-content13">
    <w:name w:val="im-content13"/>
    <w:rPr>
      <w:color w:val="333333"/>
    </w:rPr>
  </w:style>
  <w:style w:type="character" w:customStyle="1" w:styleId="im-content14">
    <w:name w:val="im-content14"/>
    <w:rPr>
      <w:color w:val="333333"/>
    </w:rPr>
  </w:style>
  <w:style w:type="character" w:customStyle="1" w:styleId="im-content15">
    <w:name w:val="im-content15"/>
    <w:rPr>
      <w:color w:val="333333"/>
    </w:rPr>
  </w:style>
  <w:style w:type="character" w:customStyle="1" w:styleId="im-content16">
    <w:name w:val="im-content16"/>
    <w:rPr>
      <w:color w:val="333333"/>
    </w:rPr>
  </w:style>
  <w:style w:type="character" w:customStyle="1" w:styleId="call-text1">
    <w:name w:val="call-text1"/>
    <w:basedOn w:val="a0"/>
  </w:style>
  <w:style w:type="character" w:customStyle="1" w:styleId="call-text-time1">
    <w:name w:val="call-text-time1"/>
    <w:rPr>
      <w:color w:val="717172"/>
    </w:rPr>
  </w:style>
  <w:style w:type="character" w:customStyle="1" w:styleId="im-call-time1">
    <w:name w:val="im-call-time1"/>
    <w:rPr>
      <w:color w:val="717172"/>
    </w:rPr>
  </w:style>
  <w:style w:type="character" w:customStyle="1" w:styleId="im-content17">
    <w:name w:val="im-content17"/>
    <w:rPr>
      <w:color w:val="333333"/>
    </w:rPr>
  </w:style>
  <w:style w:type="character" w:customStyle="1" w:styleId="im-content19">
    <w:name w:val="im-content19"/>
    <w:rPr>
      <w:color w:val="333333"/>
    </w:rPr>
  </w:style>
  <w:style w:type="character" w:customStyle="1" w:styleId="im-content20">
    <w:name w:val="im-content20"/>
    <w:rPr>
      <w:color w:val="333333"/>
    </w:rPr>
  </w:style>
  <w:style w:type="character" w:customStyle="1" w:styleId="im-content22">
    <w:name w:val="im-content22"/>
    <w:rPr>
      <w:color w:val="333333"/>
    </w:rPr>
  </w:style>
  <w:style w:type="character" w:customStyle="1" w:styleId="im-content23">
    <w:name w:val="im-content23"/>
    <w:rPr>
      <w:color w:val="333333"/>
    </w:rPr>
  </w:style>
  <w:style w:type="character" w:customStyle="1" w:styleId="im-content24">
    <w:name w:val="im-content24"/>
    <w:rPr>
      <w:color w:val="333333"/>
    </w:rPr>
  </w:style>
  <w:style w:type="character" w:customStyle="1" w:styleId="im-content25">
    <w:name w:val="im-content25"/>
    <w:rPr>
      <w:color w:val="333333"/>
    </w:rPr>
  </w:style>
  <w:style w:type="character" w:customStyle="1" w:styleId="im-content26">
    <w:name w:val="im-content26"/>
    <w:rPr>
      <w:color w:val="333333"/>
    </w:rPr>
  </w:style>
  <w:style w:type="character" w:customStyle="1" w:styleId="im-content28">
    <w:name w:val="im-content28"/>
    <w:qFormat/>
    <w:rPr>
      <w:color w:val="333333"/>
    </w:rPr>
  </w:style>
  <w:style w:type="character" w:customStyle="1" w:styleId="im-content29">
    <w:name w:val="im-content29"/>
    <w:rPr>
      <w:color w:val="333333"/>
    </w:rPr>
  </w:style>
  <w:style w:type="character" w:customStyle="1" w:styleId="im-content30">
    <w:name w:val="im-content30"/>
    <w:rPr>
      <w:color w:val="333333"/>
    </w:rPr>
  </w:style>
  <w:style w:type="character" w:customStyle="1" w:styleId="im-content31">
    <w:name w:val="im-content31"/>
    <w:rPr>
      <w:color w:val="333333"/>
    </w:rPr>
  </w:style>
  <w:style w:type="character" w:customStyle="1" w:styleId="im-content32">
    <w:name w:val="im-content32"/>
    <w:rPr>
      <w:color w:val="333333"/>
    </w:rPr>
  </w:style>
  <w:style w:type="character" w:customStyle="1" w:styleId="im-content34">
    <w:name w:val="im-content34"/>
    <w:rPr>
      <w:color w:val="333333"/>
    </w:rPr>
  </w:style>
  <w:style w:type="character" w:customStyle="1" w:styleId="im-content35">
    <w:name w:val="im-content35"/>
    <w:rPr>
      <w:color w:val="333333"/>
    </w:rPr>
  </w:style>
  <w:style w:type="character" w:customStyle="1" w:styleId="im-content37">
    <w:name w:val="im-content37"/>
    <w:rPr>
      <w:color w:val="333333"/>
    </w:rPr>
  </w:style>
  <w:style w:type="paragraph" w:customStyle="1" w:styleId="Recommend-1">
    <w:name w:val="Recommend-1"/>
    <w:basedOn w:val="a"/>
    <w:link w:val="Recommend-1Char"/>
    <w:qFormat/>
    <w:pPr>
      <w:numPr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paragraph" w:customStyle="1" w:styleId="Recommend-2">
    <w:name w:val="Recommend-2"/>
    <w:basedOn w:val="a"/>
    <w:qFormat/>
    <w:pPr>
      <w:numPr>
        <w:ilvl w:val="1"/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character" w:customStyle="1" w:styleId="Recommend-1Char">
    <w:name w:val="Recommend-1 Char"/>
    <w:link w:val="Recommend-1"/>
    <w:rPr>
      <w:rFonts w:ascii="Times New Roman" w:eastAsia="宋体" w:hAnsi="Times New Roman"/>
    </w:rPr>
  </w:style>
  <w:style w:type="paragraph" w:customStyle="1" w:styleId="Agreement">
    <w:name w:val="Agreement"/>
    <w:basedOn w:val="a"/>
    <w:next w:val="a"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paragraph" w:customStyle="1" w:styleId="affc">
    <w:name w:val="插图题注"/>
    <w:basedOn w:val="a"/>
    <w:rPr>
      <w:rFonts w:eastAsia="宋体"/>
    </w:rPr>
  </w:style>
  <w:style w:type="paragraph" w:customStyle="1" w:styleId="affd">
    <w:name w:val="表格题注"/>
    <w:basedOn w:val="a"/>
    <w:rPr>
      <w:rFonts w:eastAsia="宋体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28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Pr>
      <w:lang w:val="en-GB"/>
    </w:rPr>
  </w:style>
  <w:style w:type="paragraph" w:customStyle="1" w:styleId="ListParagraph1">
    <w:name w:val="List Paragraph1"/>
    <w:basedOn w:val="a"/>
    <w:link w:val="ListParagraphChar"/>
    <w:uiPriority w:val="34"/>
    <w:unhideWhenUsed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locked/>
    <w:rPr>
      <w:rFonts w:ascii="Times New Roman" w:hAnsi="Times New Roman"/>
      <w:kern w:val="2"/>
      <w:sz w:val="21"/>
      <w:szCs w:val="24"/>
      <w:lang w:val="en-US" w:eastAsia="zh-CN"/>
    </w:r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Doc-comment">
    <w:name w:val="Doc-comment"/>
    <w:basedOn w:val="a"/>
    <w:next w:val="Doc-text2"/>
    <w:qFormat/>
    <w:rsid w:val="00A226B8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table" w:customStyle="1" w:styleId="14">
    <w:name w:val="网格型1"/>
    <w:basedOn w:val="a1"/>
    <w:next w:val="af8"/>
    <w:qFormat/>
    <w:rsid w:val="00F853B2"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e">
    <w:name w:val="列出段落 字符"/>
    <w:uiPriority w:val="34"/>
    <w:qFormat/>
    <w:locked/>
    <w:rsid w:val="00635508"/>
    <w:rPr>
      <w:rFonts w:ascii="Calibri" w:eastAsia="Calibri" w:hAnsi="Calibri"/>
      <w:sz w:val="22"/>
      <w:szCs w:val="22"/>
      <w:lang w:eastAsia="zh-CN"/>
    </w:rPr>
  </w:style>
  <w:style w:type="character" w:customStyle="1" w:styleId="EXChar">
    <w:name w:val="EX Char"/>
    <w:link w:val="EX"/>
    <w:locked/>
    <w:rsid w:val="009B0168"/>
    <w:rPr>
      <w:rFonts w:ascii="Times New Roman" w:hAnsi="Times New Roman"/>
      <w:lang w:val="en-GB" w:eastAsia="en-US"/>
    </w:rPr>
  </w:style>
  <w:style w:type="paragraph" w:customStyle="1" w:styleId="15">
    <w:name w:val="列出段落1"/>
    <w:basedOn w:val="a"/>
    <w:rsid w:val="00794C7C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297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93B31D3-A6A7-4A92-AA47-9A4BD2AB9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1693</Words>
  <Characters>9651</Characters>
  <Application>Microsoft Office Word</Application>
  <DocSecurity>0</DocSecurity>
  <Lines>80</Lines>
  <Paragraphs>22</Paragraphs>
  <ScaleCrop>false</ScaleCrop>
  <Company>3GPP Support Team</Company>
  <LinksUpToDate>false</LinksUpToDate>
  <CharactersWithSpaces>11322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4</cp:revision>
  <cp:lastPrinted>1899-12-31T23:00:00Z</cp:lastPrinted>
  <dcterms:created xsi:type="dcterms:W3CDTF">2022-02-10T11:17:00Z</dcterms:created>
  <dcterms:modified xsi:type="dcterms:W3CDTF">2022-02-10T11:19:00Z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  <property fmtid="{D5CDD505-2E9C-101B-9397-08002B2CF9AE}" pid="29" name="KSOProductBuildVer">
    <vt:lpwstr>2052-11.8.2.9022</vt:lpwstr>
  </property>
</Properties>
</file>